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1A00965C"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#105</w:t>
      </w:r>
      <w:r>
        <w:rPr>
          <w:rFonts w:cs="Arial"/>
          <w:b/>
          <w:sz w:val="24"/>
          <w:szCs w:val="24"/>
        </w:rPr>
        <w:tab/>
      </w:r>
      <w:r w:rsidR="006D4E79" w:rsidRPr="006D4E79">
        <w:rPr>
          <w:rFonts w:cs="Arial"/>
          <w:b/>
          <w:sz w:val="24"/>
          <w:szCs w:val="24"/>
        </w:rPr>
        <w:t>R4-2218960</w:t>
      </w:r>
    </w:p>
    <w:p w14:paraId="72B0DFB2" w14:textId="5AA3B10B" w:rsidR="00BE09FA" w:rsidRDefault="0062736D" w:rsidP="00AF226B">
      <w:pPr>
        <w:pStyle w:val="CRCoverPage"/>
        <w:tabs>
          <w:tab w:val="right" w:pos="9639"/>
        </w:tabs>
        <w:spacing w:after="100" w:afterAutospacing="1"/>
        <w:rPr>
          <w:rFonts w:cs="Arial"/>
          <w:b/>
          <w:sz w:val="24"/>
          <w:szCs w:val="24"/>
        </w:rPr>
      </w:pPr>
      <w:r>
        <w:rPr>
          <w:b/>
          <w:sz w:val="24"/>
          <w:szCs w:val="24"/>
          <w:lang w:eastAsia="zh-CN"/>
        </w:rPr>
        <w:t>Toulouse, France</w:t>
      </w:r>
      <w:r w:rsidR="00EA3413">
        <w:rPr>
          <w:b/>
          <w:sz w:val="24"/>
          <w:szCs w:val="24"/>
          <w:lang w:eastAsia="zh-CN"/>
        </w:rPr>
        <w:t xml:space="preserve">, </w:t>
      </w:r>
      <w:r w:rsidR="00EA3413">
        <w:rPr>
          <w:rFonts w:cs="Arial"/>
          <w:b/>
          <w:sz w:val="24"/>
          <w:szCs w:val="24"/>
        </w:rPr>
        <w:t>14 November – 18 November 2022</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6B307544"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3F1E3471" w14:textId="1B908AF5"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782877">
        <w:rPr>
          <w:rFonts w:ascii="Arial" w:hAnsi="Arial" w:cs="Arial"/>
          <w:color w:val="000000"/>
          <w:sz w:val="22"/>
          <w:lang w:eastAsia="ja-JP"/>
        </w:rPr>
        <w:t>8</w:t>
      </w:r>
      <w:r w:rsidR="00AA0188" w:rsidRPr="00491529">
        <w:rPr>
          <w:rFonts w:ascii="Arial" w:hAnsi="Arial" w:cs="Arial"/>
          <w:color w:val="000000"/>
          <w:sz w:val="22"/>
          <w:lang w:eastAsia="ja-JP"/>
        </w:rPr>
        <w:t>-</w:t>
      </w:r>
      <w:r w:rsidR="00AA0188">
        <w:rPr>
          <w:rFonts w:ascii="Arial" w:hAnsi="Arial" w:cs="Arial"/>
          <w:color w:val="000000"/>
          <w:sz w:val="22"/>
          <w:lang w:eastAsia="ja-JP"/>
        </w:rPr>
        <w:t>2</w:t>
      </w:r>
      <w:r w:rsidR="00AA0188" w:rsidRPr="00491529">
        <w:rPr>
          <w:rFonts w:ascii="Arial" w:hAnsi="Arial" w:cs="Arial"/>
          <w:color w:val="000000"/>
          <w:sz w:val="22"/>
          <w:lang w:eastAsia="ja-JP"/>
        </w:rPr>
        <w:t>1-11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 xml:space="preserve">Including band combinations </w:t>
      </w:r>
      <w:r w:rsidR="008F7CD0" w:rsidRPr="008F7CD0">
        <w:rPr>
          <w:rFonts w:ascii="Arial" w:hAnsi="Arial" w:cs="Arial"/>
          <w:color w:val="000000"/>
          <w:sz w:val="22"/>
          <w:lang w:eastAsia="ja-JP"/>
        </w:rPr>
        <w:t>DC_</w:t>
      </w:r>
      <w:r w:rsidR="003D0A82">
        <w:rPr>
          <w:rFonts w:ascii="Arial" w:hAnsi="Arial" w:cs="Arial"/>
          <w:color w:val="000000"/>
          <w:sz w:val="22"/>
          <w:lang w:eastAsia="ja-JP"/>
        </w:rPr>
        <w:t>7</w:t>
      </w:r>
      <w:r w:rsidR="008F7CD0" w:rsidRPr="008F7CD0">
        <w:rPr>
          <w:rFonts w:ascii="Arial" w:hAnsi="Arial" w:cs="Arial"/>
          <w:color w:val="000000"/>
          <w:sz w:val="22"/>
          <w:lang w:eastAsia="ja-JP"/>
        </w:rPr>
        <w:t>-</w:t>
      </w:r>
      <w:r w:rsidR="003756EC">
        <w:rPr>
          <w:rFonts w:ascii="Arial" w:hAnsi="Arial" w:cs="Arial"/>
          <w:color w:val="000000"/>
          <w:sz w:val="22"/>
          <w:lang w:eastAsia="ja-JP"/>
        </w:rPr>
        <w:t>28</w:t>
      </w:r>
      <w:r w:rsidR="008F7CD0" w:rsidRPr="008F7CD0">
        <w:rPr>
          <w:rFonts w:ascii="Arial" w:hAnsi="Arial" w:cs="Arial"/>
          <w:color w:val="000000"/>
          <w:sz w:val="22"/>
          <w:lang w:eastAsia="ja-JP"/>
        </w:rPr>
        <w:t>_</w:t>
      </w:r>
      <w:r w:rsidR="00C749E4">
        <w:rPr>
          <w:rFonts w:ascii="Arial" w:hAnsi="Arial" w:cs="Arial"/>
          <w:color w:val="000000"/>
          <w:sz w:val="22"/>
          <w:lang w:eastAsia="ja-JP"/>
        </w:rPr>
        <w:t>n</w:t>
      </w:r>
      <w:r w:rsidR="003756EC">
        <w:rPr>
          <w:rFonts w:ascii="Arial" w:hAnsi="Arial" w:cs="Arial"/>
          <w:color w:val="000000"/>
          <w:sz w:val="22"/>
          <w:lang w:eastAsia="ja-JP"/>
        </w:rPr>
        <w:t>38</w:t>
      </w:r>
    </w:p>
    <w:p w14:paraId="04CEABB2" w14:textId="12E10AC5"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3756EC">
        <w:rPr>
          <w:rFonts w:ascii="Arial" w:hAnsi="Arial" w:cs="Arial"/>
          <w:color w:val="000000"/>
          <w:sz w:val="22"/>
          <w:lang w:eastAsia="ja-JP"/>
        </w:rPr>
        <w:t>7</w:t>
      </w:r>
      <w:r w:rsidR="00E9777C">
        <w:rPr>
          <w:rFonts w:ascii="Arial" w:hAnsi="Arial" w:cs="Arial"/>
          <w:color w:val="000000"/>
          <w:sz w:val="22"/>
          <w:lang w:eastAsia="ja-JP"/>
        </w:rPr>
        <w:t>.</w:t>
      </w:r>
      <w:r w:rsidR="00782877">
        <w:rPr>
          <w:rFonts w:ascii="Arial" w:hAnsi="Arial" w:cs="Arial"/>
          <w:color w:val="000000"/>
          <w:sz w:val="22"/>
          <w:lang w:eastAsia="ja-JP"/>
        </w:rPr>
        <w:t>4</w:t>
      </w:r>
      <w:r w:rsidR="00E9777C">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70128151" w14:textId="77777777" w:rsidR="001D47EB" w:rsidRDefault="00AB4C71" w:rsidP="001D47EB">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sidR="00782877">
        <w:rPr>
          <w:rFonts w:eastAsia="SimSun"/>
          <w:lang w:eastAsia="zh-CN"/>
        </w:rPr>
        <w:t>8</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8F7CD0" w:rsidRPr="008F7CD0">
        <w:rPr>
          <w:rFonts w:eastAsia="SimSun"/>
          <w:lang w:eastAsia="zh-CN"/>
        </w:rPr>
        <w:t>DC_</w:t>
      </w:r>
      <w:r w:rsidR="003D0A82">
        <w:rPr>
          <w:rFonts w:eastAsia="SimSun"/>
          <w:lang w:eastAsia="zh-CN"/>
        </w:rPr>
        <w:t>7</w:t>
      </w:r>
      <w:r w:rsidR="008F7CD0" w:rsidRPr="008F7CD0">
        <w:rPr>
          <w:rFonts w:eastAsia="SimSun"/>
          <w:lang w:eastAsia="zh-CN"/>
        </w:rPr>
        <w:t>-</w:t>
      </w:r>
      <w:r w:rsidR="00756BC2">
        <w:rPr>
          <w:rFonts w:eastAsia="SimSun"/>
          <w:lang w:eastAsia="zh-CN"/>
        </w:rPr>
        <w:t>28</w:t>
      </w:r>
      <w:r w:rsidR="008F7CD0" w:rsidRPr="008F7CD0">
        <w:rPr>
          <w:rFonts w:eastAsia="SimSun"/>
          <w:lang w:eastAsia="zh-CN"/>
        </w:rPr>
        <w:t>_</w:t>
      </w:r>
      <w:r w:rsidR="00C749E4">
        <w:rPr>
          <w:rFonts w:eastAsia="SimSun"/>
          <w:lang w:eastAsia="zh-CN"/>
        </w:rPr>
        <w:t>n</w:t>
      </w:r>
      <w:r w:rsidR="00756BC2">
        <w:rPr>
          <w:rFonts w:eastAsia="SimSun"/>
          <w:lang w:eastAsia="zh-CN"/>
        </w:rPr>
        <w:t>38</w:t>
      </w:r>
      <w:r w:rsidR="008525D4">
        <w:rPr>
          <w:rFonts w:eastAsia="SimSun"/>
          <w:lang w:eastAsia="zh-CN"/>
        </w:rPr>
        <w:t xml:space="preserve"> </w:t>
      </w:r>
      <w:r w:rsidR="004207D0">
        <w:rPr>
          <w:rFonts w:eastAsia="SimSun"/>
          <w:lang w:eastAsia="zh-CN"/>
        </w:rPr>
        <w:t>configurations</w:t>
      </w:r>
      <w:r w:rsidRPr="00103D5C">
        <w:rPr>
          <w:rFonts w:eastAsia="SimSun"/>
          <w:lang w:eastAsia="zh-CN"/>
        </w:rPr>
        <w:t>.</w:t>
      </w:r>
    </w:p>
    <w:p w14:paraId="179E5878" w14:textId="26A78532" w:rsidR="00AB4C71" w:rsidRPr="00AA6E64" w:rsidRDefault="001D47EB" w:rsidP="00AB4C71">
      <w:pPr>
        <w:pStyle w:val="BodyText"/>
        <w:ind w:leftChars="50" w:left="100"/>
        <w:rPr>
          <w:rFonts w:eastAsia="SimSun"/>
          <w:lang w:eastAsia="zh-CN"/>
        </w:rPr>
      </w:pPr>
      <w:r>
        <w:rPr>
          <w:rFonts w:eastAsia="SimSun"/>
          <w:lang w:eastAsia="zh-CN"/>
        </w:rPr>
        <w:t xml:space="preserve">This TP has a dependency on that fallback “TP for 37.718-11-11 to include DC_28_n38” is approved in agenda item 7.3.2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285B051A" w:rsidR="00616BDE" w:rsidRPr="00216078" w:rsidRDefault="00297465"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2-08-09T09:50:00Z">
        <w:r>
          <w:rPr>
            <w:rFonts w:ascii="Arial" w:hAnsi="Arial" w:cs="Arial"/>
            <w:sz w:val="32"/>
            <w:lang w:val="en-US"/>
          </w:rPr>
          <w:t>5.x</w:t>
        </w:r>
      </w:ins>
      <w:ins w:id="13" w:author="Per Lindell" w:date="2020-12-21T12:43:00Z">
        <w:r w:rsidR="00616BDE" w:rsidRPr="00216078">
          <w:rPr>
            <w:rFonts w:ascii="Arial" w:hAnsi="Arial" w:cs="Arial"/>
            <w:sz w:val="32"/>
            <w:lang w:val="en-US"/>
          </w:rPr>
          <w:tab/>
        </w:r>
      </w:ins>
      <w:ins w:id="14" w:author="Per Lindell" w:date="2022-08-02T14:32:00Z">
        <w:r w:rsidR="009A27B3" w:rsidRPr="009A27B3">
          <w:rPr>
            <w:rFonts w:ascii="Arial" w:hAnsi="Arial" w:cs="Arial"/>
            <w:sz w:val="32"/>
            <w:lang w:val="en-US"/>
          </w:rPr>
          <w:t>DC_</w:t>
        </w:r>
      </w:ins>
      <w:ins w:id="15" w:author="Per Lindell" w:date="2022-11-03T10:25:00Z">
        <w:r w:rsidR="003D0A82">
          <w:rPr>
            <w:rFonts w:ascii="Arial" w:hAnsi="Arial" w:cs="Arial"/>
            <w:sz w:val="32"/>
            <w:lang w:val="en-US"/>
          </w:rPr>
          <w:t>7</w:t>
        </w:r>
      </w:ins>
      <w:ins w:id="16" w:author="Per Lindell" w:date="2022-08-02T14:32:00Z">
        <w:r w:rsidR="009A27B3" w:rsidRPr="009A27B3">
          <w:rPr>
            <w:rFonts w:ascii="Arial" w:hAnsi="Arial" w:cs="Arial"/>
            <w:sz w:val="32"/>
            <w:lang w:val="en-US"/>
          </w:rPr>
          <w:t>-</w:t>
        </w:r>
      </w:ins>
      <w:ins w:id="17" w:author="Per Lindell" w:date="2022-11-02T13:40:00Z">
        <w:r w:rsidR="003132A2">
          <w:rPr>
            <w:rFonts w:ascii="Arial" w:hAnsi="Arial" w:cs="Arial"/>
            <w:sz w:val="32"/>
            <w:lang w:val="en-US"/>
          </w:rPr>
          <w:t>28</w:t>
        </w:r>
      </w:ins>
      <w:ins w:id="18" w:author="Per Lindell" w:date="2022-08-02T14:32:00Z">
        <w:r w:rsidR="009A27B3" w:rsidRPr="009A27B3">
          <w:rPr>
            <w:rFonts w:ascii="Arial" w:hAnsi="Arial" w:cs="Arial"/>
            <w:sz w:val="32"/>
            <w:lang w:val="en-US"/>
          </w:rPr>
          <w:t>_</w:t>
        </w:r>
      </w:ins>
      <w:ins w:id="19" w:author="Per Lindell" w:date="2022-09-27T12:35:00Z">
        <w:r w:rsidR="00C749E4">
          <w:rPr>
            <w:rFonts w:ascii="Arial" w:hAnsi="Arial" w:cs="Arial"/>
            <w:sz w:val="32"/>
            <w:lang w:val="en-US"/>
          </w:rPr>
          <w:t>n</w:t>
        </w:r>
      </w:ins>
      <w:ins w:id="20" w:author="Per Lindell" w:date="2022-11-02T13:41:00Z">
        <w:r w:rsidR="003132A2">
          <w:rPr>
            <w:rFonts w:ascii="Arial" w:hAnsi="Arial" w:cs="Arial"/>
            <w:sz w:val="32"/>
            <w:lang w:val="en-US"/>
          </w:rPr>
          <w:t>38</w:t>
        </w:r>
      </w:ins>
    </w:p>
    <w:p w14:paraId="39672432" w14:textId="25112C9E" w:rsidR="00616BDE" w:rsidRPr="00216078" w:rsidRDefault="00297465" w:rsidP="00616BDE">
      <w:pPr>
        <w:pStyle w:val="Heading3"/>
        <w:rPr>
          <w:ins w:id="21" w:author="Per Lindell" w:date="2020-12-21T12:43:00Z"/>
          <w:rFonts w:cs="Arial"/>
          <w:szCs w:val="28"/>
          <w:lang w:val="en-US" w:eastAsia="zh-CN"/>
        </w:rPr>
      </w:pPr>
      <w:ins w:id="22" w:author="Per Lindell" w:date="2022-08-09T09:50:00Z">
        <w:r>
          <w:rPr>
            <w:rFonts w:cs="Arial"/>
            <w:szCs w:val="28"/>
            <w:lang w:val="en-US" w:eastAsia="zh-CN"/>
          </w:rPr>
          <w:t>5.x</w:t>
        </w:r>
      </w:ins>
      <w:ins w:id="23" w:author="Per Lindell" w:date="2020-12-21T12:43:00Z">
        <w:r w:rsidR="00616BDE" w:rsidRPr="00216078">
          <w:rPr>
            <w:rFonts w:cs="Arial"/>
            <w:szCs w:val="28"/>
            <w:lang w:val="en-US" w:eastAsia="zh-CN"/>
          </w:rPr>
          <w:t>.</w:t>
        </w:r>
      </w:ins>
      <w:ins w:id="24" w:author="Per Lindell" w:date="2022-09-28T08:07:00Z">
        <w:r w:rsidR="00846E44">
          <w:rPr>
            <w:rFonts w:cs="Arial"/>
            <w:szCs w:val="28"/>
            <w:lang w:val="en-US" w:eastAsia="zh-CN"/>
          </w:rPr>
          <w:t>1</w:t>
        </w:r>
      </w:ins>
      <w:ins w:id="25" w:author="Per Lindell" w:date="2020-12-21T12:43:00Z">
        <w:r w:rsidR="00616BDE" w:rsidRPr="00216078">
          <w:rPr>
            <w:rFonts w:cs="Arial"/>
            <w:szCs w:val="28"/>
            <w:lang w:val="en-US" w:eastAsia="zh-CN"/>
          </w:rPr>
          <w:tab/>
          <w:t xml:space="preserve">Configuration for </w:t>
        </w:r>
        <w:r w:rsidR="00616BDE" w:rsidRPr="00216078">
          <w:rPr>
            <w:rFonts w:cs="Arial" w:hint="eastAsia"/>
            <w:szCs w:val="28"/>
            <w:lang w:val="en-US" w:eastAsia="zh-CN"/>
          </w:rPr>
          <w:t>DC</w:t>
        </w:r>
      </w:ins>
    </w:p>
    <w:p w14:paraId="44E46D80" w14:textId="0E266797" w:rsidR="00616BDE" w:rsidRPr="00216078" w:rsidRDefault="00616BDE" w:rsidP="00616BDE">
      <w:pPr>
        <w:pStyle w:val="TH"/>
        <w:rPr>
          <w:ins w:id="26" w:author="Per Lindell" w:date="2020-12-21T12:43:00Z"/>
          <w:rFonts w:eastAsia="Yu Mincho"/>
          <w:sz w:val="28"/>
          <w:szCs w:val="28"/>
          <w:lang w:eastAsia="ja-JP"/>
        </w:rPr>
      </w:pPr>
      <w:ins w:id="27" w:author="Per Lindell" w:date="2020-12-21T12:43:00Z">
        <w:r w:rsidRPr="00216078">
          <w:t xml:space="preserve">Table </w:t>
        </w:r>
      </w:ins>
      <w:ins w:id="28" w:author="Per Lindell" w:date="2022-08-09T09:50:00Z">
        <w:r w:rsidR="00297465">
          <w:t>5.x</w:t>
        </w:r>
      </w:ins>
      <w:ins w:id="29" w:author="Per Lindell" w:date="2020-12-21T12:43: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EC4079">
        <w:trPr>
          <w:trHeight w:val="47"/>
          <w:tblHeader/>
          <w:jc w:val="center"/>
          <w:ins w:id="30"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EC4079">
            <w:pPr>
              <w:pStyle w:val="TAH"/>
              <w:rPr>
                <w:ins w:id="31" w:author="Per Lindell" w:date="2020-12-21T12:43:00Z"/>
                <w:lang w:val="en-US" w:eastAsia="fi-FI"/>
              </w:rPr>
            </w:pPr>
            <w:ins w:id="32" w:author="Per Lindell" w:date="2020-12-21T12:43:00Z">
              <w:r w:rsidRPr="00216078">
                <w:rPr>
                  <w:lang w:val="en-US" w:eastAsia="fi-FI"/>
                </w:rPr>
                <w:t>EN-DC</w:t>
              </w:r>
            </w:ins>
          </w:p>
          <w:p w14:paraId="48295C79" w14:textId="3A0F259D" w:rsidR="00616BDE" w:rsidRPr="00216078" w:rsidRDefault="00616BDE" w:rsidP="00EC4079">
            <w:pPr>
              <w:pStyle w:val="TAH"/>
              <w:rPr>
                <w:ins w:id="33" w:author="Per Lindell" w:date="2020-12-21T12:43:00Z"/>
                <w:lang w:val="en-US" w:eastAsia="fi-FI"/>
              </w:rPr>
            </w:pPr>
            <w:ins w:id="34"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EC4079">
            <w:pPr>
              <w:pStyle w:val="TAH"/>
              <w:rPr>
                <w:ins w:id="35" w:author="Per Lindell" w:date="2020-12-21T12:43:00Z"/>
                <w:lang w:val="en-US" w:eastAsia="fi-FI"/>
              </w:rPr>
            </w:pPr>
            <w:ins w:id="36" w:author="Per Lindell" w:date="2020-12-21T12:43:00Z">
              <w:r w:rsidRPr="00216078">
                <w:rPr>
                  <w:lang w:val="en-US" w:eastAsia="fi-FI"/>
                </w:rPr>
                <w:t>Uplink EN-DC</w:t>
              </w:r>
            </w:ins>
          </w:p>
          <w:p w14:paraId="6375B5E4" w14:textId="77777777" w:rsidR="00616BDE" w:rsidRPr="00216078" w:rsidRDefault="00616BDE" w:rsidP="00EC4079">
            <w:pPr>
              <w:pStyle w:val="TAH"/>
              <w:rPr>
                <w:ins w:id="37" w:author="Per Lindell" w:date="2020-12-21T12:43:00Z"/>
                <w:lang w:val="en-US" w:eastAsia="fi-FI"/>
              </w:rPr>
            </w:pPr>
            <w:ins w:id="38" w:author="Per Lindell" w:date="2020-12-21T12:43:00Z">
              <w:r w:rsidRPr="00216078">
                <w:rPr>
                  <w:lang w:val="en-US" w:eastAsia="fi-FI"/>
                </w:rPr>
                <w:t>configuration</w:t>
              </w:r>
            </w:ins>
          </w:p>
          <w:p w14:paraId="35CFE823" w14:textId="77777777" w:rsidR="00616BDE" w:rsidRPr="00216078" w:rsidRDefault="00616BDE" w:rsidP="00EC4079">
            <w:pPr>
              <w:pStyle w:val="TAH"/>
              <w:rPr>
                <w:ins w:id="39" w:author="Per Lindell" w:date="2020-12-21T12:43:00Z"/>
                <w:lang w:eastAsia="fi-FI"/>
              </w:rPr>
            </w:pPr>
            <w:ins w:id="40"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EC4079">
            <w:pPr>
              <w:pStyle w:val="TAH"/>
              <w:rPr>
                <w:ins w:id="41" w:author="Per Lindell" w:date="2020-12-21T12:43:00Z"/>
                <w:lang w:val="en-US" w:eastAsia="fi-FI"/>
              </w:rPr>
            </w:pPr>
            <w:ins w:id="42"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EC4079">
            <w:pPr>
              <w:pStyle w:val="TAH"/>
              <w:rPr>
                <w:ins w:id="43" w:author="Per Lindell" w:date="2020-12-21T12:43:00Z"/>
                <w:rFonts w:cs="Arial"/>
                <w:bCs/>
                <w:szCs w:val="18"/>
                <w:lang w:eastAsia="fi-FI"/>
              </w:rPr>
            </w:pPr>
            <w:ins w:id="44" w:author="Per Lindell" w:date="2020-12-21T12:43:00Z">
              <w:r w:rsidRPr="00216078">
                <w:rPr>
                  <w:lang w:eastAsia="fi-FI"/>
                </w:rPr>
                <w:t>NR band</w:t>
              </w:r>
            </w:ins>
          </w:p>
        </w:tc>
      </w:tr>
      <w:tr w:rsidR="00634AA4" w:rsidRPr="00216078" w14:paraId="7B4D3010" w14:textId="77777777" w:rsidTr="00EC4079">
        <w:trPr>
          <w:trHeight w:val="47"/>
          <w:jc w:val="center"/>
          <w:ins w:id="45" w:author="Per Lindell" w:date="2022-09-26T13:07:00Z"/>
        </w:trPr>
        <w:tc>
          <w:tcPr>
            <w:tcW w:w="2535" w:type="dxa"/>
            <w:tcBorders>
              <w:top w:val="single" w:sz="4" w:space="0" w:color="auto"/>
              <w:left w:val="single" w:sz="4" w:space="0" w:color="auto"/>
              <w:bottom w:val="single" w:sz="4" w:space="0" w:color="auto"/>
              <w:right w:val="single" w:sz="4" w:space="0" w:color="auto"/>
            </w:tcBorders>
            <w:vAlign w:val="center"/>
          </w:tcPr>
          <w:p w14:paraId="76005392" w14:textId="6D1EE11E" w:rsidR="00634AA4" w:rsidRPr="00334F6A" w:rsidRDefault="00634AA4" w:rsidP="00634AA4">
            <w:pPr>
              <w:pStyle w:val="TAC"/>
              <w:rPr>
                <w:ins w:id="46" w:author="Per Lindell" w:date="2022-09-26T13:07:00Z"/>
                <w:rFonts w:eastAsia="SimSun"/>
                <w:lang w:eastAsia="zh-CN"/>
              </w:rPr>
            </w:pPr>
            <w:ins w:id="47" w:author="Per Lindell" w:date="2022-09-26T13:07:00Z">
              <w:r w:rsidRPr="00334F6A">
                <w:rPr>
                  <w:rFonts w:eastAsia="SimSun"/>
                  <w:lang w:eastAsia="zh-CN"/>
                </w:rPr>
                <w:t>DC_</w:t>
              </w:r>
            </w:ins>
            <w:ins w:id="48" w:author="Per Lindell" w:date="2022-11-03T10:25:00Z">
              <w:r w:rsidR="003D0A82">
                <w:rPr>
                  <w:rFonts w:eastAsia="SimSun"/>
                  <w:lang w:eastAsia="zh-CN"/>
                </w:rPr>
                <w:t>7</w:t>
              </w:r>
            </w:ins>
            <w:ins w:id="49" w:author="Per Lindell" w:date="2022-09-26T13:07:00Z">
              <w:r w:rsidRPr="00334F6A">
                <w:rPr>
                  <w:rFonts w:eastAsia="SimSun"/>
                  <w:lang w:eastAsia="zh-CN"/>
                </w:rPr>
                <w:t>A-</w:t>
              </w:r>
            </w:ins>
            <w:ins w:id="50" w:author="Per Lindell" w:date="2022-11-02T13:41:00Z">
              <w:r w:rsidR="002D1176">
                <w:rPr>
                  <w:rFonts w:eastAsia="SimSun"/>
                  <w:lang w:eastAsia="zh-CN"/>
                </w:rPr>
                <w:t>28</w:t>
              </w:r>
            </w:ins>
            <w:ins w:id="51" w:author="Per Lindell" w:date="2022-09-26T13:07:00Z">
              <w:r w:rsidRPr="00334F6A">
                <w:rPr>
                  <w:rFonts w:eastAsia="SimSun"/>
                  <w:lang w:eastAsia="zh-CN"/>
                </w:rPr>
                <w:t>A_</w:t>
              </w:r>
            </w:ins>
            <w:ins w:id="52" w:author="Per Lindell" w:date="2022-09-27T12:35:00Z">
              <w:r w:rsidR="00C749E4">
                <w:rPr>
                  <w:rFonts w:eastAsia="SimSun"/>
                  <w:lang w:eastAsia="zh-CN"/>
                </w:rPr>
                <w:t>n</w:t>
              </w:r>
            </w:ins>
            <w:ins w:id="53" w:author="Per Lindell" w:date="2022-11-02T13:41:00Z">
              <w:r w:rsidR="002D1176">
                <w:rPr>
                  <w:rFonts w:eastAsia="SimSun"/>
                  <w:lang w:eastAsia="zh-CN"/>
                </w:rPr>
                <w:t>38</w:t>
              </w:r>
            </w:ins>
            <w:ins w:id="54" w:author="Per Lindell" w:date="2022-09-26T13:07:00Z">
              <w:r w:rsidRPr="00334F6A">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0592F703" w14:textId="379F8522" w:rsidR="00634AA4" w:rsidRPr="00334F6A" w:rsidRDefault="002D1176" w:rsidP="00634AA4">
            <w:pPr>
              <w:pStyle w:val="TAC"/>
              <w:rPr>
                <w:ins w:id="55" w:author="Per Lindell" w:date="2022-09-26T13:07:00Z"/>
                <w:rFonts w:eastAsia="SimSun"/>
                <w:lang w:eastAsia="zh-CN"/>
              </w:rPr>
            </w:pPr>
            <w:ins w:id="56" w:author="Per Lindell" w:date="2022-11-02T13:41:00Z">
              <w:r>
                <w:rPr>
                  <w:rFonts w:eastAsia="SimSun"/>
                  <w:lang w:eastAsia="zh-CN"/>
                </w:rPr>
                <w:t>28</w:t>
              </w:r>
            </w:ins>
            <w:ins w:id="57" w:author="Per Lindell" w:date="2022-09-26T13:07:00Z">
              <w:r w:rsidR="00634AA4" w:rsidRPr="00796468">
                <w:rPr>
                  <w:rFonts w:eastAsia="SimSun"/>
                  <w:lang w:eastAsia="zh-CN"/>
                </w:rPr>
                <w:t>A</w:t>
              </w:r>
            </w:ins>
            <w:ins w:id="58" w:author="Per Lindell" w:date="2022-11-03T10:33:00Z">
              <w:r w:rsidR="00BE389E" w:rsidRPr="00BE389E">
                <w:rPr>
                  <w:rFonts w:eastAsia="SimSun"/>
                  <w:vertAlign w:val="superscript"/>
                  <w:lang w:eastAsia="zh-CN"/>
                </w:rPr>
                <w:t>x</w:t>
              </w:r>
            </w:ins>
          </w:p>
        </w:tc>
        <w:tc>
          <w:tcPr>
            <w:tcW w:w="2638" w:type="dxa"/>
            <w:tcBorders>
              <w:top w:val="single" w:sz="4" w:space="0" w:color="auto"/>
              <w:left w:val="single" w:sz="4" w:space="0" w:color="auto"/>
              <w:bottom w:val="single" w:sz="4" w:space="0" w:color="auto"/>
              <w:right w:val="single" w:sz="4" w:space="0" w:color="auto"/>
            </w:tcBorders>
            <w:vAlign w:val="center"/>
          </w:tcPr>
          <w:p w14:paraId="721AE203" w14:textId="65D2B393" w:rsidR="00634AA4" w:rsidRDefault="00634AA4" w:rsidP="00634AA4">
            <w:pPr>
              <w:pStyle w:val="TAC"/>
              <w:rPr>
                <w:ins w:id="59" w:author="Per Lindell" w:date="2022-09-26T13:07:00Z"/>
                <w:rFonts w:eastAsia="SimSun"/>
                <w:lang w:eastAsia="zh-CN"/>
              </w:rPr>
            </w:pPr>
            <w:ins w:id="60" w:author="Per Lindell" w:date="2022-09-26T13:07:00Z">
              <w:r>
                <w:rPr>
                  <w:rFonts w:eastAsia="SimSun"/>
                  <w:lang w:eastAsia="zh-CN"/>
                </w:rPr>
                <w:t>CA</w:t>
              </w:r>
              <w:r w:rsidRPr="00351127">
                <w:rPr>
                  <w:rFonts w:eastAsia="SimSun"/>
                  <w:lang w:eastAsia="zh-CN"/>
                </w:rPr>
                <w:t>_</w:t>
              </w:r>
            </w:ins>
            <w:ins w:id="61" w:author="Per Lindell" w:date="2022-11-03T10:36:00Z">
              <w:r w:rsidR="0027766D">
                <w:rPr>
                  <w:rFonts w:eastAsia="SimSun"/>
                  <w:lang w:eastAsia="zh-CN"/>
                </w:rPr>
                <w:t>7</w:t>
              </w:r>
            </w:ins>
            <w:ins w:id="62" w:author="Per Lindell" w:date="2022-09-26T13:07:00Z">
              <w:r w:rsidRPr="00334F6A">
                <w:rPr>
                  <w:rFonts w:eastAsia="SimSun"/>
                  <w:lang w:eastAsia="zh-CN"/>
                </w:rPr>
                <w:t>A-</w:t>
              </w:r>
            </w:ins>
            <w:ins w:id="63" w:author="Per Lindell" w:date="2022-11-02T13:41:00Z">
              <w:r w:rsidR="002F3CE7">
                <w:rPr>
                  <w:rFonts w:eastAsia="SimSun"/>
                  <w:lang w:eastAsia="zh-CN"/>
                </w:rPr>
                <w:t>28</w:t>
              </w:r>
            </w:ins>
            <w:ins w:id="64" w:author="Per Lindell" w:date="2022-09-26T13:07:00Z">
              <w:r w:rsidRPr="00334F6A">
                <w:rPr>
                  <w:rFonts w:eastAsia="SimSun"/>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C5D8893" w14:textId="2975FB6B" w:rsidR="00634AA4" w:rsidRDefault="002F3CE7" w:rsidP="00634AA4">
            <w:pPr>
              <w:pStyle w:val="TAH"/>
              <w:rPr>
                <w:ins w:id="65" w:author="Per Lindell" w:date="2022-09-26T13:07:00Z"/>
                <w:b w:val="0"/>
                <w:lang w:val="fi-FI" w:eastAsia="fi-FI"/>
              </w:rPr>
            </w:pPr>
            <w:ins w:id="66" w:author="Per Lindell" w:date="2022-11-02T13:42:00Z">
              <w:r>
                <w:rPr>
                  <w:b w:val="0"/>
                  <w:lang w:val="fi-FI" w:eastAsia="fi-FI"/>
                </w:rPr>
                <w:t>n38</w:t>
              </w:r>
            </w:ins>
            <w:ins w:id="67" w:author="Per Lindell" w:date="2022-09-26T13:07:00Z">
              <w:r w:rsidR="00634AA4">
                <w:rPr>
                  <w:b w:val="0"/>
                  <w:lang w:val="fi-FI" w:eastAsia="fi-FI"/>
                </w:rPr>
                <w:t>A</w:t>
              </w:r>
            </w:ins>
          </w:p>
        </w:tc>
      </w:tr>
      <w:tr w:rsidR="00415A3C" w:rsidRPr="00216078" w14:paraId="68C7BC07" w14:textId="77777777" w:rsidTr="00E4110E">
        <w:trPr>
          <w:trHeight w:val="47"/>
          <w:jc w:val="center"/>
          <w:ins w:id="68" w:author="Per Lindell" w:date="2022-11-03T10:29: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1AF2FC0" w14:textId="50A5F4BF" w:rsidR="00415A3C" w:rsidRPr="0094071B" w:rsidRDefault="001E31AB" w:rsidP="0094071B">
            <w:pPr>
              <w:keepNext/>
              <w:keepLines/>
              <w:spacing w:after="0"/>
              <w:ind w:left="851" w:hanging="851"/>
              <w:rPr>
                <w:ins w:id="69" w:author="Per Lindell" w:date="2022-11-03T10:29:00Z"/>
                <w:rFonts w:ascii="Arial" w:eastAsia="PMingLiU" w:hAnsi="Arial" w:cs="Arial"/>
                <w:sz w:val="18"/>
                <w:lang w:eastAsia="zh-TW"/>
              </w:rPr>
            </w:pPr>
            <w:ins w:id="70" w:author="Per Lindell" w:date="2022-11-03T10:31:00Z">
              <w:r w:rsidRPr="001E31AB">
                <w:rPr>
                  <w:rFonts w:ascii="Arial" w:eastAsia="SimSun" w:hAnsi="Arial"/>
                  <w:sz w:val="18"/>
                  <w:lang w:eastAsia="zh-CN"/>
                </w:rPr>
                <w:t xml:space="preserve">NOTE </w:t>
              </w:r>
            </w:ins>
            <w:ins w:id="71" w:author="Per Lindell" w:date="2022-11-03T10:33:00Z">
              <w:r w:rsidR="00BE389E">
                <w:rPr>
                  <w:rFonts w:ascii="Arial" w:eastAsia="SimSun" w:hAnsi="Arial"/>
                  <w:sz w:val="18"/>
                  <w:lang w:eastAsia="zh-CN"/>
                </w:rPr>
                <w:t>X</w:t>
              </w:r>
            </w:ins>
            <w:ins w:id="72" w:author="Per Lindell" w:date="2022-11-03T10:31:00Z">
              <w:r w:rsidRPr="001E31AB">
                <w:rPr>
                  <w:rFonts w:ascii="Arial" w:eastAsia="SimSun" w:hAnsi="Arial"/>
                  <w:sz w:val="18"/>
                  <w:lang w:eastAsia="zh-CN"/>
                </w:rPr>
                <w:t>:</w:t>
              </w:r>
              <w:r w:rsidRPr="001E31AB">
                <w:rPr>
                  <w:rFonts w:ascii="Arial" w:eastAsia="SimSun" w:hAnsi="Arial"/>
                  <w:sz w:val="18"/>
                  <w:lang w:eastAsia="zh-CN"/>
                </w:rPr>
                <w:tab/>
                <w:t xml:space="preserve">UL carrier shall be supported in Band </w:t>
              </w:r>
            </w:ins>
            <w:ins w:id="73" w:author="Per Lindell" w:date="2022-11-03T10:36:00Z">
              <w:r w:rsidR="008C406D">
                <w:rPr>
                  <w:rFonts w:ascii="Arial" w:eastAsia="SimSun" w:hAnsi="Arial"/>
                  <w:sz w:val="18"/>
                  <w:lang w:eastAsia="zh-CN"/>
                </w:rPr>
                <w:t>28</w:t>
              </w:r>
            </w:ins>
            <w:ins w:id="74" w:author="Per Lindell" w:date="2022-11-03T10:31:00Z">
              <w:r w:rsidRPr="001E31AB">
                <w:rPr>
                  <w:rFonts w:ascii="Arial" w:eastAsia="SimSun" w:hAnsi="Arial"/>
                  <w:sz w:val="18"/>
                  <w:lang w:eastAsia="zh-CN"/>
                </w:rPr>
                <w:t xml:space="preserve"> only. Power imbalance between downlink carriers on Band 7 and Band 38 is assumed to be within 6dB.</w:t>
              </w:r>
            </w:ins>
          </w:p>
        </w:tc>
      </w:tr>
    </w:tbl>
    <w:p w14:paraId="127BCBF0" w14:textId="77777777" w:rsidR="00616BDE" w:rsidRPr="00216078" w:rsidRDefault="00616BDE" w:rsidP="00616BDE">
      <w:pPr>
        <w:ind w:left="720"/>
        <w:rPr>
          <w:ins w:id="75" w:author="Per Lindell" w:date="2020-12-21T12:43:00Z"/>
          <w:b/>
          <w:color w:val="00B050"/>
          <w:lang w:val="en-US" w:eastAsia="zh-CN"/>
        </w:rPr>
      </w:pPr>
    </w:p>
    <w:p w14:paraId="640A943C" w14:textId="72CF0F49" w:rsidR="00846E44" w:rsidRDefault="00846E44" w:rsidP="00846E44">
      <w:pPr>
        <w:pStyle w:val="Heading3"/>
        <w:rPr>
          <w:ins w:id="76" w:author="Per Lindell" w:date="2022-09-28T08:07:00Z"/>
          <w:rFonts w:cs="Arial"/>
          <w:szCs w:val="28"/>
          <w:lang w:val="en-US" w:eastAsia="zh-CN"/>
        </w:rPr>
      </w:pPr>
      <w:ins w:id="77" w:author="Per Lindell" w:date="2022-09-28T08:07:00Z">
        <w:r>
          <w:rPr>
            <w:rFonts w:cs="Arial"/>
            <w:szCs w:val="28"/>
            <w:lang w:val="en-US" w:eastAsia="zh-CN"/>
          </w:rPr>
          <w:t>5.x</w:t>
        </w:r>
        <w:r w:rsidRPr="00216078">
          <w:rPr>
            <w:rFonts w:cs="Arial"/>
            <w:szCs w:val="28"/>
            <w:lang w:val="en-US" w:eastAsia="zh-CN"/>
          </w:rPr>
          <w:t>.</w:t>
        </w:r>
        <w:r>
          <w:rPr>
            <w:rFonts w:cs="Arial"/>
            <w:szCs w:val="28"/>
            <w:lang w:val="en-US" w:eastAsia="zh-CN"/>
          </w:rPr>
          <w:t>2</w:t>
        </w:r>
        <w:r w:rsidRPr="00216078">
          <w:rPr>
            <w:rFonts w:cs="Arial"/>
            <w:szCs w:val="28"/>
            <w:lang w:val="en-US" w:eastAsia="zh-CN"/>
          </w:rPr>
          <w:tab/>
        </w:r>
        <w:r>
          <w:rPr>
            <w:rFonts w:cs="Arial"/>
            <w:szCs w:val="28"/>
            <w:lang w:val="en-US" w:eastAsia="zh-CN"/>
          </w:rPr>
          <w:t>Co-existence studies</w:t>
        </w:r>
      </w:ins>
    </w:p>
    <w:p w14:paraId="4249DC90" w14:textId="0DB95F93" w:rsidR="00846E44" w:rsidRDefault="00EC2F18" w:rsidP="00846E44">
      <w:pPr>
        <w:rPr>
          <w:ins w:id="78" w:author="Per Lindell" w:date="2022-09-28T08:08:00Z"/>
          <w:rFonts w:eastAsia="SimSun"/>
        </w:rPr>
      </w:pPr>
      <w:ins w:id="79" w:author="Per Lindell" w:date="2022-11-03T10:34:00Z">
        <w:r>
          <w:rPr>
            <w:rFonts w:eastAsia="SimSun"/>
          </w:rPr>
          <w:t>There are no co-existence issues to consider.</w:t>
        </w:r>
      </w:ins>
    </w:p>
    <w:p w14:paraId="324B7DAC" w14:textId="51117523" w:rsidR="00616BDE" w:rsidRPr="00216078" w:rsidRDefault="00297465" w:rsidP="00616BDE">
      <w:pPr>
        <w:keepNext/>
        <w:keepLines/>
        <w:spacing w:before="120"/>
        <w:outlineLvl w:val="2"/>
        <w:rPr>
          <w:ins w:id="80" w:author="Per Lindell" w:date="2020-12-21T12:43:00Z"/>
          <w:rFonts w:ascii="Arial" w:hAnsi="Arial" w:cs="Arial"/>
          <w:sz w:val="28"/>
          <w:szCs w:val="28"/>
          <w:lang w:val="en-US" w:eastAsia="zh-CN"/>
        </w:rPr>
      </w:pPr>
      <w:ins w:id="81" w:author="Per Lindell" w:date="2022-08-09T09:50:00Z">
        <w:r>
          <w:rPr>
            <w:rFonts w:ascii="Arial" w:hAnsi="Arial" w:cs="Arial"/>
            <w:sz w:val="28"/>
            <w:szCs w:val="28"/>
            <w:lang w:val="en-US"/>
          </w:rPr>
          <w:t>5.x</w:t>
        </w:r>
      </w:ins>
      <w:ins w:id="82" w:author="Per Lindell" w:date="2020-12-21T12:43:00Z">
        <w:r w:rsidR="00616BDE" w:rsidRPr="00216078">
          <w:rPr>
            <w:rFonts w:ascii="Arial" w:hAnsi="Arial" w:cs="Arial"/>
            <w:sz w:val="28"/>
            <w:szCs w:val="28"/>
            <w:lang w:val="en-US"/>
          </w:rPr>
          <w:t>.</w:t>
        </w:r>
        <w:r w:rsidR="00616BDE" w:rsidRPr="00216078">
          <w:rPr>
            <w:rFonts w:ascii="Arial" w:hAnsi="Arial" w:cs="Arial"/>
            <w:sz w:val="28"/>
            <w:szCs w:val="28"/>
            <w:lang w:val="en-US" w:eastAsia="zh-CN"/>
          </w:rPr>
          <w:t>3</w:t>
        </w:r>
        <w:r w:rsidR="00616BDE" w:rsidRPr="00216078">
          <w:rPr>
            <w:rFonts w:ascii="Arial" w:hAnsi="Arial" w:cs="Arial"/>
            <w:sz w:val="28"/>
            <w:szCs w:val="28"/>
            <w:lang w:val="en-US" w:eastAsia="zh-CN"/>
          </w:rPr>
          <w:tab/>
        </w:r>
        <w:r w:rsidR="00616BDE" w:rsidRPr="00216078">
          <w:rPr>
            <w:rFonts w:ascii="Arial" w:hAnsi="Arial" w:cs="Arial"/>
            <w:sz w:val="28"/>
            <w:szCs w:val="28"/>
            <w:lang w:val="en-US" w:eastAsia="sv-SE"/>
          </w:rPr>
          <w:tab/>
        </w:r>
        <w:r w:rsidR="00616BDE" w:rsidRPr="00216078">
          <w:rPr>
            <w:rFonts w:ascii="Arial" w:hAnsi="Arial" w:cs="Arial"/>
            <w:sz w:val="28"/>
            <w:szCs w:val="28"/>
            <w:lang w:val="en-US"/>
          </w:rPr>
          <w:t>∆T</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and ∆R</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values</w:t>
        </w:r>
      </w:ins>
    </w:p>
    <w:p w14:paraId="13E851D7" w14:textId="503260E4" w:rsidR="00616BDE" w:rsidRDefault="00616BDE" w:rsidP="00AA0188">
      <w:pPr>
        <w:spacing w:after="0"/>
        <w:rPr>
          <w:ins w:id="83" w:author="Per Lindell" w:date="2021-03-11T09:28:00Z"/>
        </w:rPr>
      </w:pPr>
      <w:ins w:id="84" w:author="Per Lindell" w:date="2020-12-21T12:46:00Z">
        <w:r w:rsidRPr="00216078">
          <w:t xml:space="preserve">For </w:t>
        </w:r>
      </w:ins>
      <w:ins w:id="85" w:author="Per Lindell" w:date="2022-09-26T13:17:00Z">
        <w:r w:rsidR="00EA1306" w:rsidRPr="009A27B3">
          <w:rPr>
            <w:rFonts w:cs="Arial"/>
            <w:lang w:eastAsia="ja-JP"/>
          </w:rPr>
          <w:t>DC_</w:t>
        </w:r>
      </w:ins>
      <w:ins w:id="86" w:author="Per Lindell" w:date="2022-11-03T10:35:00Z">
        <w:r w:rsidR="0027766D">
          <w:rPr>
            <w:rFonts w:cs="Arial"/>
            <w:lang w:eastAsia="ja-JP"/>
          </w:rPr>
          <w:t>7</w:t>
        </w:r>
      </w:ins>
      <w:ins w:id="87" w:author="Per Lindell" w:date="2022-09-26T13:17:00Z">
        <w:r w:rsidR="00EA1306" w:rsidRPr="009A27B3">
          <w:rPr>
            <w:rFonts w:cs="Arial"/>
            <w:lang w:eastAsia="ja-JP"/>
          </w:rPr>
          <w:t>-</w:t>
        </w:r>
      </w:ins>
      <w:ins w:id="88" w:author="Per Lindell" w:date="2022-11-02T13:49:00Z">
        <w:r w:rsidR="00B32640">
          <w:rPr>
            <w:rFonts w:cs="Arial"/>
            <w:lang w:eastAsia="ja-JP"/>
          </w:rPr>
          <w:t>28</w:t>
        </w:r>
      </w:ins>
      <w:ins w:id="89" w:author="Per Lindell" w:date="2022-09-26T13:17:00Z">
        <w:r w:rsidR="00EA1306" w:rsidRPr="009A27B3">
          <w:rPr>
            <w:rFonts w:cs="Arial"/>
            <w:lang w:eastAsia="ja-JP"/>
          </w:rPr>
          <w:t>_</w:t>
        </w:r>
      </w:ins>
      <w:ins w:id="90" w:author="Per Lindell" w:date="2022-09-27T12:35:00Z">
        <w:r w:rsidR="00C749E4">
          <w:rPr>
            <w:rFonts w:cs="Arial"/>
            <w:lang w:eastAsia="ja-JP"/>
          </w:rPr>
          <w:t>n</w:t>
        </w:r>
      </w:ins>
      <w:ins w:id="91" w:author="Per Lindell" w:date="2022-11-02T13:49:00Z">
        <w:r w:rsidR="00B32640">
          <w:rPr>
            <w:rFonts w:cs="Arial"/>
            <w:lang w:eastAsia="ja-JP"/>
          </w:rPr>
          <w:t>38</w:t>
        </w:r>
      </w:ins>
      <w:ins w:id="92" w:author="Per Lindell" w:date="2020-12-21T12:46: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w:t>
        </w:r>
      </w:ins>
      <w:ins w:id="93" w:author="Per Lindell" w:date="2022-11-03T10:37:00Z">
        <w:r w:rsidR="004A0645" w:rsidRPr="00DE04F0">
          <w:rPr>
            <w:rFonts w:ascii="Arial" w:hAnsi="Arial"/>
            <w:sz w:val="18"/>
            <w:lang w:eastAsia="fi-FI"/>
          </w:rPr>
          <w:t>DC_7_n28</w:t>
        </w:r>
        <w:r w:rsidR="004A0645">
          <w:rPr>
            <w:rFonts w:ascii="Arial" w:hAnsi="Arial"/>
            <w:sz w:val="18"/>
            <w:lang w:eastAsia="fi-FI"/>
          </w:rPr>
          <w:t xml:space="preserve">, </w:t>
        </w:r>
      </w:ins>
      <w:ins w:id="94" w:author="Per Lindell" w:date="2022-11-03T10:35:00Z">
        <w:r w:rsidR="0027766D" w:rsidRPr="00DE04F0">
          <w:rPr>
            <w:rFonts w:ascii="Arial" w:hAnsi="Arial"/>
            <w:sz w:val="18"/>
            <w:lang w:eastAsia="zh-TW"/>
          </w:rPr>
          <w:t>DC_28_n7</w:t>
        </w:r>
      </w:ins>
      <w:ins w:id="95" w:author="Per Lindell" w:date="2022-11-03T10:39:00Z">
        <w:r w:rsidR="001F19AA">
          <w:rPr>
            <w:rFonts w:ascii="Arial" w:hAnsi="Arial"/>
            <w:sz w:val="18"/>
            <w:lang w:eastAsia="zh-TW"/>
          </w:rPr>
          <w:t xml:space="preserve"> and</w:t>
        </w:r>
      </w:ins>
      <w:ins w:id="96" w:author="Per Lindell" w:date="2022-11-03T10:36:00Z">
        <w:r w:rsidR="00CD1706">
          <w:rPr>
            <w:rFonts w:ascii="Arial" w:hAnsi="Arial"/>
            <w:sz w:val="18"/>
            <w:lang w:eastAsia="zh-TW"/>
          </w:rPr>
          <w:t xml:space="preserve"> </w:t>
        </w:r>
        <w:r w:rsidR="00CD1706" w:rsidRPr="00DE04F0">
          <w:rPr>
            <w:rFonts w:ascii="Arial" w:hAnsi="Arial"/>
            <w:sz w:val="18"/>
          </w:rPr>
          <w:t>DC_38_n28</w:t>
        </w:r>
      </w:ins>
      <w:ins w:id="97"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98" w:author="Per Lindell" w:date="2020-12-21T12:46:00Z"/>
          <w:rFonts w:ascii="Calibri" w:eastAsia="Times New Roman" w:hAnsi="Calibri" w:cs="Calibri"/>
          <w:color w:val="000000"/>
          <w:sz w:val="22"/>
          <w:szCs w:val="22"/>
          <w:lang w:val="en-US"/>
        </w:rPr>
      </w:pPr>
    </w:p>
    <w:p w14:paraId="0020EDFD" w14:textId="77777777" w:rsidR="008E7F05" w:rsidRDefault="008E7F05" w:rsidP="008E7F05">
      <w:pPr>
        <w:jc w:val="center"/>
        <w:rPr>
          <w:ins w:id="99" w:author="Per Lindell" w:date="2022-11-02T13:47:00Z"/>
          <w:rFonts w:ascii="Arial" w:hAnsi="Arial"/>
          <w:b/>
          <w:lang w:eastAsia="x-none"/>
        </w:rPr>
      </w:pPr>
      <w:ins w:id="100" w:author="Per Lindell" w:date="2022-11-02T13:47:00Z">
        <w:r>
          <w:rPr>
            <w:rFonts w:ascii="Arial" w:hAnsi="Arial"/>
            <w:b/>
            <w:lang w:eastAsia="x-none"/>
          </w:rPr>
          <w:t>Table 5.1.3-</w:t>
        </w:r>
        <w:proofErr w:type="gramStart"/>
        <w:r>
          <w:rPr>
            <w:rFonts w:ascii="Arial" w:hAnsi="Arial"/>
            <w:b/>
            <w:lang w:eastAsia="x-none"/>
          </w:rPr>
          <w:t>1:</w:t>
        </w:r>
        <w:r w:rsidRPr="0062223B">
          <w:rPr>
            <w:rFonts w:ascii="Arial" w:hAnsi="Arial"/>
            <w:b/>
            <w:lang w:eastAsia="x-none"/>
          </w:rPr>
          <w:t>Δ</w:t>
        </w:r>
        <w:proofErr w:type="gramEnd"/>
        <w:r w:rsidRPr="0062223B">
          <w:rPr>
            <w:rFonts w:ascii="Arial" w:hAnsi="Arial"/>
            <w:b/>
            <w:lang w:eastAsia="x-none"/>
          </w:rPr>
          <w:t>T</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E7F05" w14:paraId="6E1DA988" w14:textId="77777777" w:rsidTr="0046017A">
        <w:trPr>
          <w:trHeight w:val="187"/>
          <w:tblHeader/>
          <w:jc w:val="center"/>
          <w:ins w:id="101" w:author="Per Lindell" w:date="2022-11-02T13:47: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6A382" w14:textId="77777777" w:rsidR="008E7F05" w:rsidRDefault="008E7F05" w:rsidP="0046017A">
            <w:pPr>
              <w:pStyle w:val="TAH"/>
              <w:keepNext w:val="0"/>
              <w:rPr>
                <w:ins w:id="102" w:author="Per Lindell" w:date="2022-11-02T13:47:00Z"/>
              </w:rPr>
            </w:pPr>
            <w:ins w:id="103" w:author="Per Lindell" w:date="2022-11-02T13:47: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CB663B" w14:textId="77777777" w:rsidR="008E7F05" w:rsidRDefault="008E7F05" w:rsidP="0046017A">
            <w:pPr>
              <w:pStyle w:val="TAH"/>
              <w:keepNext w:val="0"/>
              <w:rPr>
                <w:ins w:id="104" w:author="Per Lindell" w:date="2022-11-02T13:47:00Z"/>
              </w:rPr>
            </w:pPr>
            <w:proofErr w:type="spellStart"/>
            <w:ins w:id="105" w:author="Per Lindell" w:date="2022-11-02T13:47: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sidRPr="0062223B">
                <w:rPr>
                  <w:color w:val="000000" w:themeColor="text1"/>
                  <w:vertAlign w:val="superscript"/>
                </w:rPr>
                <w:t>6</w:t>
              </w:r>
            </w:ins>
          </w:p>
        </w:tc>
      </w:tr>
      <w:tr w:rsidR="008E7F05" w14:paraId="72ABDB6E" w14:textId="77777777" w:rsidTr="0046017A">
        <w:trPr>
          <w:trHeight w:val="187"/>
          <w:tblHeader/>
          <w:jc w:val="center"/>
          <w:ins w:id="106" w:author="Per Lindell" w:date="2022-11-02T13:47:00Z"/>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02FDBB99" w14:textId="77777777" w:rsidR="008E7F05" w:rsidRDefault="008E7F05" w:rsidP="0046017A">
            <w:pPr>
              <w:spacing w:after="0"/>
              <w:rPr>
                <w:ins w:id="107" w:author="Per Lindell" w:date="2022-11-02T13:47: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12935A" w14:textId="77777777" w:rsidR="008E7F05" w:rsidRDefault="008E7F05" w:rsidP="0046017A">
            <w:pPr>
              <w:pStyle w:val="TAH"/>
              <w:keepNext w:val="0"/>
              <w:rPr>
                <w:ins w:id="108" w:author="Per Lindell" w:date="2022-11-02T13:47:00Z"/>
              </w:rPr>
            </w:pPr>
            <w:ins w:id="109" w:author="Per Lindell" w:date="2022-11-02T13:47:00Z">
              <w:r>
                <w:rPr>
                  <w:color w:val="000000" w:themeColor="text1"/>
                </w:rPr>
                <w:t>Component band in order of bands in configuration</w:t>
              </w:r>
              <w:r w:rsidRPr="0062223B">
                <w:rPr>
                  <w:color w:val="000000" w:themeColor="text1"/>
                  <w:vertAlign w:val="superscript"/>
                </w:rPr>
                <w:t>7</w:t>
              </w:r>
            </w:ins>
          </w:p>
        </w:tc>
      </w:tr>
      <w:tr w:rsidR="008E7F05" w14:paraId="0BED96CB" w14:textId="77777777" w:rsidTr="0046017A">
        <w:trPr>
          <w:trHeight w:val="187"/>
          <w:jc w:val="center"/>
          <w:ins w:id="110" w:author="Per Lindell" w:date="2022-11-02T13:47: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E05D8" w14:textId="748AA82E" w:rsidR="008E7F05" w:rsidRDefault="00B32640" w:rsidP="0046017A">
            <w:pPr>
              <w:pStyle w:val="TAC"/>
              <w:rPr>
                <w:ins w:id="111" w:author="Per Lindell" w:date="2022-11-02T13:47:00Z"/>
              </w:rPr>
            </w:pPr>
            <w:ins w:id="112" w:author="Per Lindell" w:date="2022-11-02T13:49:00Z">
              <w:r w:rsidRPr="009A27B3">
                <w:rPr>
                  <w:rFonts w:cs="Arial"/>
                  <w:lang w:eastAsia="ja-JP"/>
                </w:rPr>
                <w:t>DC_</w:t>
              </w:r>
            </w:ins>
            <w:ins w:id="113" w:author="Per Lindell" w:date="2022-11-03T10:38:00Z">
              <w:r w:rsidR="000318D4">
                <w:rPr>
                  <w:rFonts w:cs="Arial"/>
                  <w:lang w:eastAsia="ja-JP"/>
                </w:rPr>
                <w:t>7</w:t>
              </w:r>
            </w:ins>
            <w:ins w:id="114" w:author="Per Lindell" w:date="2022-11-02T13:49:00Z">
              <w:r w:rsidRPr="009A27B3">
                <w:rPr>
                  <w:rFonts w:cs="Arial"/>
                  <w:lang w:eastAsia="ja-JP"/>
                </w:rPr>
                <w:t>-</w:t>
              </w:r>
              <w:r>
                <w:rPr>
                  <w:rFonts w:cs="Arial"/>
                  <w:lang w:eastAsia="ja-JP"/>
                </w:rPr>
                <w:t>28</w:t>
              </w:r>
              <w:r w:rsidRPr="009A27B3">
                <w:rPr>
                  <w:rFonts w:cs="Arial"/>
                  <w:lang w:eastAsia="ja-JP"/>
                </w:rPr>
                <w:t>_</w:t>
              </w:r>
              <w:r>
                <w:rPr>
                  <w:rFonts w:cs="Arial"/>
                  <w:lang w:eastAsia="ja-JP"/>
                </w:rPr>
                <w:t>n38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03051D" w14:textId="509BFF26" w:rsidR="008E7F05" w:rsidRDefault="008E7F05" w:rsidP="0046017A">
            <w:pPr>
              <w:pStyle w:val="TAC"/>
              <w:rPr>
                <w:ins w:id="115" w:author="Per Lindell" w:date="2022-11-02T13:47:00Z"/>
              </w:rPr>
            </w:pPr>
            <w:ins w:id="116" w:author="Per Lindell" w:date="2022-11-02T13:47:00Z">
              <w:r>
                <w:t>0.</w:t>
              </w:r>
            </w:ins>
            <w:ins w:id="117" w:author="Per Lindell" w:date="2022-11-03T10:38:00Z">
              <w:r w:rsidR="009F2E8D">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7F49D" w14:textId="618F2F33" w:rsidR="008E7F05" w:rsidRDefault="008E7F05" w:rsidP="0046017A">
            <w:pPr>
              <w:pStyle w:val="TAC"/>
              <w:rPr>
                <w:ins w:id="118" w:author="Per Lindell" w:date="2022-11-02T13:47:00Z"/>
              </w:rPr>
            </w:pPr>
            <w:ins w:id="119" w:author="Per Lindell" w:date="2022-11-02T13:47:00Z">
              <w:r>
                <w:t>0.</w:t>
              </w:r>
            </w:ins>
            <w:ins w:id="120" w:author="Per Lindell" w:date="2022-11-02T14:30:00Z">
              <w:r w:rsidR="00517F01">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00506" w14:textId="6A5EA94C" w:rsidR="008E7F05" w:rsidRDefault="008E7F05" w:rsidP="0046017A">
            <w:pPr>
              <w:pStyle w:val="TAC"/>
              <w:rPr>
                <w:ins w:id="121" w:author="Per Lindell" w:date="2022-11-02T13:47:00Z"/>
              </w:rPr>
            </w:pPr>
            <w:ins w:id="122" w:author="Per Lindell" w:date="2022-11-02T13:47:00Z">
              <w:r>
                <w:t>0.</w:t>
              </w:r>
            </w:ins>
            <w:ins w:id="123" w:author="Per Lindell" w:date="2022-11-03T10:38:00Z">
              <w:r w:rsidR="009F2E8D">
                <w:t>3</w:t>
              </w:r>
            </w:ins>
          </w:p>
        </w:tc>
      </w:tr>
      <w:tr w:rsidR="008E7F05" w14:paraId="6C30184F" w14:textId="77777777" w:rsidTr="0046017A">
        <w:trPr>
          <w:trHeight w:val="187"/>
          <w:jc w:val="center"/>
          <w:ins w:id="124"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E9488" w14:textId="77777777" w:rsidR="008E7F05" w:rsidRDefault="008E7F05" w:rsidP="0046017A">
            <w:pPr>
              <w:keepNext/>
              <w:keepLines/>
              <w:spacing w:after="0"/>
              <w:ind w:left="851" w:hanging="851"/>
              <w:rPr>
                <w:ins w:id="125" w:author="Per Lindell" w:date="2022-11-02T13:47:00Z"/>
              </w:rPr>
            </w:pPr>
            <w:ins w:id="126" w:author="Per Lindell" w:date="2022-11-02T13:47:00Z">
              <w:r>
                <w:rPr>
                  <w:rFonts w:ascii="Arial" w:hAnsi="Arial" w:cs="Arial"/>
                  <w:sz w:val="18"/>
                </w:rPr>
                <w:t>NOTE 6</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sidRPr="0062223B">
                <w:rPr>
                  <w:rFonts w:ascii="Arial" w:hAnsi="Arial" w:cs="Arial"/>
                  <w:sz w:val="18"/>
                </w:rPr>
                <w:t>T</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E54F462" w14:textId="77777777" w:rsidR="008E7F05" w:rsidRDefault="008E7F05" w:rsidP="0046017A">
            <w:pPr>
              <w:keepNext/>
              <w:keepLines/>
              <w:spacing w:after="0"/>
              <w:ind w:left="851" w:hanging="851"/>
              <w:rPr>
                <w:ins w:id="127" w:author="Per Lindell" w:date="2022-11-02T13:47:00Z"/>
              </w:rPr>
            </w:pPr>
            <w:ins w:id="128" w:author="Per Lindell" w:date="2022-11-02T13:47: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0C217E32" w14:textId="77777777" w:rsidR="008E7F05" w:rsidRDefault="008E7F05" w:rsidP="008E7F05">
      <w:pPr>
        <w:ind w:left="720"/>
        <w:rPr>
          <w:ins w:id="129" w:author="Per Lindell" w:date="2022-11-02T13:47:00Z"/>
          <w:lang w:eastAsia="zh-CN"/>
        </w:rPr>
      </w:pPr>
    </w:p>
    <w:p w14:paraId="7BF3026D" w14:textId="77777777" w:rsidR="008E7F05" w:rsidRDefault="008E7F05" w:rsidP="008E7F05">
      <w:pPr>
        <w:jc w:val="center"/>
        <w:rPr>
          <w:ins w:id="130" w:author="Per Lindell" w:date="2022-11-02T13:47:00Z"/>
          <w:rFonts w:ascii="Arial" w:hAnsi="Arial"/>
          <w:b/>
          <w:lang w:eastAsia="x-none"/>
        </w:rPr>
      </w:pPr>
      <w:ins w:id="131" w:author="Per Lindell" w:date="2022-11-02T13:47:00Z">
        <w:r>
          <w:rPr>
            <w:rFonts w:ascii="Arial" w:hAnsi="Arial"/>
            <w:b/>
            <w:lang w:eastAsia="x-none"/>
          </w:rPr>
          <w:lastRenderedPageBreak/>
          <w:t>Table 5.1.3-</w:t>
        </w:r>
        <w:proofErr w:type="gramStart"/>
        <w:r>
          <w:rPr>
            <w:rFonts w:ascii="Arial" w:hAnsi="Arial"/>
            <w:b/>
            <w:lang w:eastAsia="x-none"/>
          </w:rPr>
          <w:t>2:</w:t>
        </w:r>
        <w:r w:rsidRPr="0062223B">
          <w:rPr>
            <w:rFonts w:ascii="Arial" w:hAnsi="Arial"/>
            <w:b/>
            <w:lang w:eastAsia="x-none"/>
          </w:rPr>
          <w:t>Δ</w:t>
        </w:r>
        <w:proofErr w:type="gramEnd"/>
        <w:r w:rsidRPr="0062223B">
          <w:rPr>
            <w:rFonts w:ascii="Arial" w:hAnsi="Arial"/>
            <w:b/>
            <w:lang w:eastAsia="x-none"/>
          </w:rPr>
          <w:t>R</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8E7F05" w14:paraId="3A830EBE" w14:textId="77777777" w:rsidTr="0046017A">
        <w:trPr>
          <w:trHeight w:val="187"/>
          <w:tblHeader/>
          <w:jc w:val="center"/>
          <w:ins w:id="132" w:author="Per Lindell" w:date="2022-11-02T13:47: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10DA1" w14:textId="77777777" w:rsidR="008E7F05" w:rsidRDefault="008E7F05" w:rsidP="0046017A">
            <w:pPr>
              <w:keepNext/>
              <w:keepLines/>
              <w:spacing w:after="0"/>
              <w:jc w:val="center"/>
              <w:rPr>
                <w:ins w:id="133" w:author="Per Lindell" w:date="2022-11-02T13:47:00Z"/>
                <w:rFonts w:ascii="Arial" w:hAnsi="Arial"/>
                <w:b/>
                <w:sz w:val="18"/>
              </w:rPr>
            </w:pPr>
            <w:ins w:id="134" w:author="Per Lindell" w:date="2022-11-02T13:47: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4A10C" w14:textId="77777777" w:rsidR="008E7F05" w:rsidRPr="00C11F06" w:rsidRDefault="008E7F05" w:rsidP="0046017A">
            <w:pPr>
              <w:pStyle w:val="TAH"/>
              <w:keepNext w:val="0"/>
              <w:rPr>
                <w:ins w:id="135" w:author="Per Lindell" w:date="2022-11-02T13:47:00Z"/>
                <w:rFonts w:cs="Arial"/>
                <w:color w:val="000000" w:themeColor="text1"/>
                <w:kern w:val="2"/>
              </w:rPr>
            </w:pPr>
            <w:proofErr w:type="spellStart"/>
            <w:ins w:id="136" w:author="Per Lindell" w:date="2022-11-02T13:47: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8E7F05" w14:paraId="50E43C3E" w14:textId="77777777" w:rsidTr="0046017A">
        <w:trPr>
          <w:trHeight w:val="187"/>
          <w:tblHeader/>
          <w:jc w:val="center"/>
          <w:ins w:id="137" w:author="Per Lindell" w:date="2022-11-02T13:47:00Z"/>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0D97081" w14:textId="77777777" w:rsidR="008E7F05" w:rsidRDefault="008E7F05" w:rsidP="0046017A">
            <w:pPr>
              <w:spacing w:after="0"/>
              <w:rPr>
                <w:ins w:id="138" w:author="Per Lindell" w:date="2022-11-02T13:47: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DEAC4" w14:textId="77777777" w:rsidR="008E7F05" w:rsidRPr="00C11F06" w:rsidRDefault="008E7F05" w:rsidP="0046017A">
            <w:pPr>
              <w:pStyle w:val="TAH"/>
              <w:keepNext w:val="0"/>
              <w:rPr>
                <w:ins w:id="139" w:author="Per Lindell" w:date="2022-11-02T13:47:00Z"/>
                <w:rFonts w:cs="Arial"/>
                <w:color w:val="000000" w:themeColor="text1"/>
                <w:kern w:val="2"/>
                <w:vertAlign w:val="superscript"/>
              </w:rPr>
            </w:pPr>
            <w:ins w:id="140" w:author="Per Lindell" w:date="2022-11-02T13:47:00Z">
              <w:r>
                <w:rPr>
                  <w:color w:val="000000" w:themeColor="text1"/>
                </w:rPr>
                <w:t>Component band in order of bands in configuration</w:t>
              </w:r>
              <w:r>
                <w:rPr>
                  <w:color w:val="000000" w:themeColor="text1"/>
                  <w:vertAlign w:val="superscript"/>
                </w:rPr>
                <w:t>8</w:t>
              </w:r>
            </w:ins>
          </w:p>
        </w:tc>
      </w:tr>
      <w:tr w:rsidR="008E7F05" w14:paraId="4EE0EC31" w14:textId="77777777" w:rsidTr="0046017A">
        <w:trPr>
          <w:trHeight w:val="187"/>
          <w:jc w:val="center"/>
          <w:ins w:id="141" w:author="Per Lindell" w:date="2022-11-02T13:47: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7E499" w14:textId="183C6BF8" w:rsidR="008E7F05" w:rsidRDefault="007163CE" w:rsidP="0046017A">
            <w:pPr>
              <w:keepNext/>
              <w:keepLines/>
              <w:spacing w:after="0"/>
              <w:jc w:val="center"/>
              <w:rPr>
                <w:ins w:id="142" w:author="Per Lindell" w:date="2022-11-02T13:47:00Z"/>
                <w:rFonts w:ascii="Arial" w:hAnsi="Arial"/>
                <w:sz w:val="18"/>
              </w:rPr>
            </w:pPr>
            <w:ins w:id="143" w:author="Per Lindell" w:date="2022-11-02T13:52:00Z">
              <w:r w:rsidRPr="009A27B3">
                <w:rPr>
                  <w:rFonts w:cs="Arial"/>
                  <w:lang w:eastAsia="ja-JP"/>
                </w:rPr>
                <w:t>DC_</w:t>
              </w:r>
            </w:ins>
            <w:ins w:id="144" w:author="Per Lindell" w:date="2022-11-03T10:38:00Z">
              <w:r w:rsidR="000318D4">
                <w:rPr>
                  <w:rFonts w:cs="Arial"/>
                  <w:lang w:eastAsia="ja-JP"/>
                </w:rPr>
                <w:t>7</w:t>
              </w:r>
            </w:ins>
            <w:ins w:id="145" w:author="Per Lindell" w:date="2022-11-02T13:52:00Z">
              <w:r w:rsidRPr="009A27B3">
                <w:rPr>
                  <w:rFonts w:cs="Arial"/>
                  <w:lang w:eastAsia="ja-JP"/>
                </w:rPr>
                <w:t>-</w:t>
              </w:r>
              <w:r>
                <w:rPr>
                  <w:rFonts w:cs="Arial"/>
                  <w:lang w:eastAsia="ja-JP"/>
                </w:rPr>
                <w:t>28</w:t>
              </w:r>
              <w:r w:rsidRPr="009A27B3">
                <w:rPr>
                  <w:rFonts w:cs="Arial"/>
                  <w:lang w:eastAsia="ja-JP"/>
                </w:rPr>
                <w:t>_</w:t>
              </w:r>
              <w:r>
                <w:rPr>
                  <w:rFonts w:cs="Arial"/>
                  <w:lang w:eastAsia="ja-JP"/>
                </w:rPr>
                <w:t>n38</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39A5C4" w14:textId="77777777" w:rsidR="008E7F05" w:rsidRDefault="008E7F05" w:rsidP="0046017A">
            <w:pPr>
              <w:keepNext/>
              <w:keepLines/>
              <w:spacing w:after="0"/>
              <w:jc w:val="center"/>
              <w:rPr>
                <w:ins w:id="146" w:author="Per Lindell" w:date="2022-11-02T13:47:00Z"/>
                <w:rFonts w:ascii="Arial" w:hAnsi="Arial"/>
                <w:sz w:val="18"/>
                <w:lang w:eastAsia="ja-JP"/>
              </w:rPr>
            </w:pPr>
            <w:ins w:id="147" w:author="Per Lindell" w:date="2022-11-02T13: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8FE10" w14:textId="7B8DCE67" w:rsidR="008E7F05" w:rsidRPr="00C11F06" w:rsidRDefault="00D03B41" w:rsidP="0046017A">
            <w:pPr>
              <w:keepNext/>
              <w:keepLines/>
              <w:spacing w:after="0"/>
              <w:jc w:val="center"/>
              <w:rPr>
                <w:ins w:id="148" w:author="Per Lindell" w:date="2022-11-02T13:47:00Z"/>
                <w:rFonts w:ascii="Arial" w:eastAsiaTheme="minorEastAsia" w:hAnsi="Arial"/>
                <w:sz w:val="18"/>
                <w:lang w:eastAsia="zh-CN"/>
              </w:rPr>
            </w:pPr>
            <w:ins w:id="149" w:author="Per Lindell" w:date="2022-11-02T14:31: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576595" w14:textId="77777777" w:rsidR="008E7F05" w:rsidRDefault="008E7F05" w:rsidP="0046017A">
            <w:pPr>
              <w:keepNext/>
              <w:keepLines/>
              <w:spacing w:after="0"/>
              <w:jc w:val="center"/>
              <w:rPr>
                <w:ins w:id="150" w:author="Per Lindell" w:date="2022-11-02T13:47:00Z"/>
                <w:rFonts w:ascii="Arial" w:hAnsi="Arial"/>
                <w:sz w:val="18"/>
              </w:rPr>
            </w:pPr>
            <w:ins w:id="151" w:author="Per Lindell" w:date="2022-11-02T13:47:00Z">
              <w:r>
                <w:rPr>
                  <w:rFonts w:ascii="Arial" w:eastAsia="Malgun Gothic" w:hAnsi="Arial"/>
                  <w:sz w:val="18"/>
                  <w:lang w:eastAsia="ko-KR"/>
                </w:rPr>
                <w:t>-</w:t>
              </w:r>
            </w:ins>
          </w:p>
        </w:tc>
      </w:tr>
      <w:tr w:rsidR="008E7F05" w14:paraId="44256D49" w14:textId="77777777" w:rsidTr="0046017A">
        <w:trPr>
          <w:trHeight w:val="187"/>
          <w:jc w:val="center"/>
          <w:ins w:id="152"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1FAE7" w14:textId="77777777" w:rsidR="008E7F05" w:rsidRDefault="008E7F05" w:rsidP="0046017A">
            <w:pPr>
              <w:keepNext/>
              <w:keepLines/>
              <w:spacing w:after="0"/>
              <w:ind w:left="851" w:hanging="851"/>
              <w:rPr>
                <w:ins w:id="153" w:author="Per Lindell" w:date="2022-11-02T13:47:00Z"/>
              </w:rPr>
            </w:pPr>
            <w:ins w:id="154" w:author="Per Lindell" w:date="2022-11-02T13:47:00Z">
              <w:r>
                <w:rPr>
                  <w:rFonts w:ascii="Arial" w:hAnsi="Arial" w:cs="Arial"/>
                  <w:sz w:val="18"/>
                </w:rPr>
                <w:t>NOTE 7</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Pr>
                  <w:rFonts w:ascii="Arial" w:hAnsi="Arial" w:cs="Arial"/>
                  <w:sz w:val="18"/>
                </w:rPr>
                <w:t>R</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393475D" w14:textId="77777777" w:rsidR="008E7F05" w:rsidRDefault="008E7F05" w:rsidP="0046017A">
            <w:pPr>
              <w:keepNext/>
              <w:keepLines/>
              <w:spacing w:after="0"/>
              <w:ind w:left="851" w:hanging="851"/>
              <w:rPr>
                <w:ins w:id="155" w:author="Per Lindell" w:date="2022-11-02T13:47:00Z"/>
                <w:rFonts w:ascii="Arial" w:eastAsia="Malgun Gothic" w:hAnsi="Arial"/>
                <w:sz w:val="18"/>
                <w:lang w:eastAsia="ko-KR"/>
              </w:rPr>
            </w:pPr>
            <w:ins w:id="156" w:author="Per Lindell" w:date="2022-11-02T13:47: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6ADE73B1" w14:textId="77777777" w:rsidR="008E7F05" w:rsidRPr="00C11F06" w:rsidRDefault="008E7F05" w:rsidP="008E7F05">
      <w:pPr>
        <w:rPr>
          <w:ins w:id="157" w:author="Per Lindell" w:date="2022-11-02T13:47:00Z"/>
          <w:rFonts w:eastAsia="Malgun Gothic"/>
          <w:highlight w:val="yellow"/>
          <w:lang w:eastAsia="ko-KR"/>
        </w:rPr>
      </w:pPr>
    </w:p>
    <w:p w14:paraId="7941672E" w14:textId="267D6787" w:rsidR="00616BDE" w:rsidRDefault="00297465" w:rsidP="00616BDE">
      <w:pPr>
        <w:keepNext/>
        <w:keepLines/>
        <w:spacing w:before="120"/>
        <w:ind w:left="1134" w:hanging="1134"/>
        <w:outlineLvl w:val="2"/>
        <w:rPr>
          <w:ins w:id="158" w:author="Per Lindell" w:date="2020-12-21T12:43:00Z"/>
          <w:rFonts w:ascii="Arial" w:hAnsi="Arial" w:cs="Arial"/>
          <w:sz w:val="28"/>
          <w:szCs w:val="28"/>
          <w:lang w:val="en-US"/>
        </w:rPr>
      </w:pPr>
      <w:ins w:id="159" w:author="Per Lindell" w:date="2022-08-09T09:50:00Z">
        <w:r>
          <w:rPr>
            <w:rFonts w:ascii="Arial" w:hAnsi="Arial" w:cs="Arial"/>
            <w:sz w:val="28"/>
            <w:szCs w:val="28"/>
            <w:lang w:val="en-US"/>
          </w:rPr>
          <w:t>5.x</w:t>
        </w:r>
      </w:ins>
      <w:ins w:id="160" w:author="Per Lindell" w:date="2020-12-21T12:43:00Z">
        <w:r w:rsidR="00616BDE">
          <w:rPr>
            <w:rFonts w:ascii="Arial" w:hAnsi="Arial" w:cs="Arial"/>
            <w:sz w:val="28"/>
            <w:szCs w:val="28"/>
            <w:lang w:val="en-US" w:eastAsia="zh-CN"/>
          </w:rPr>
          <w:t>.4</w:t>
        </w:r>
        <w:r w:rsidR="00616BDE">
          <w:rPr>
            <w:rFonts w:ascii="Arial" w:hAnsi="Arial" w:cs="Arial"/>
            <w:sz w:val="28"/>
            <w:szCs w:val="28"/>
            <w:lang w:val="en-US" w:eastAsia="sv-SE"/>
          </w:rPr>
          <w:tab/>
        </w:r>
        <w:r w:rsidR="00616BDE">
          <w:rPr>
            <w:rFonts w:ascii="Arial" w:hAnsi="Arial" w:cs="Arial"/>
            <w:sz w:val="28"/>
            <w:szCs w:val="28"/>
            <w:lang w:val="en-US"/>
          </w:rPr>
          <w:t>REFSENS requirements</w:t>
        </w:r>
      </w:ins>
    </w:p>
    <w:p w14:paraId="396065DD" w14:textId="5C49FA18" w:rsidR="00E94F7B" w:rsidRDefault="001F19AA" w:rsidP="00292D32">
      <w:pPr>
        <w:rPr>
          <w:ins w:id="161" w:author="Per Lindell" w:date="2022-08-02T15:00:00Z"/>
          <w:rFonts w:eastAsia="SimSun"/>
        </w:rPr>
      </w:pPr>
      <w:ins w:id="162" w:author="Per Lindell" w:date="2022-11-03T10:39:00Z">
        <w:r>
          <w:rPr>
            <w:rFonts w:eastAsia="SimSun"/>
          </w:rPr>
          <w:t xml:space="preserve">There is no need to define </w:t>
        </w:r>
      </w:ins>
      <w:ins w:id="163" w:author="Per Lindell" w:date="2022-08-02T15:01:00Z">
        <w:r w:rsidR="00E94F7B">
          <w:rPr>
            <w:rFonts w:eastAsia="SimSun"/>
          </w:rPr>
          <w:t>MSD values</w:t>
        </w:r>
      </w:ins>
      <w:ins w:id="164" w:author="Per Lindell" w:date="2022-11-03T10:39:00Z">
        <w:r>
          <w:rPr>
            <w:rFonts w:eastAsia="SimSun"/>
          </w:rPr>
          <w:t>.</w:t>
        </w:r>
      </w:ins>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118EFA61" w14:textId="6F1DD1B7" w:rsidR="001335EE" w:rsidRPr="001335EE" w:rsidRDefault="001231DC" w:rsidP="001335EE">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CA2AFA" w:rsidRPr="00CA2AFA">
        <w:t>RP-222505</w:t>
      </w:r>
      <w:r w:rsidR="007D79B1" w:rsidRPr="007D79B1">
        <w:t xml:space="preserve">, </w:t>
      </w:r>
      <w:r w:rsidR="001335EE" w:rsidRPr="001335EE">
        <w:t>New WID: Rel-18 Dual Connectivity (DC) of 2 bands LTE inter-band CA (2DL/1UL) and 1 NR band (1DL/1UL)</w:t>
      </w:r>
      <w:r w:rsidR="007D79B1" w:rsidRPr="007D79B1">
        <w:t xml:space="preserve">, Huawei, </w:t>
      </w:r>
      <w:proofErr w:type="spellStart"/>
      <w:r w:rsidR="007D79B1" w:rsidRPr="007D79B1">
        <w:t>HiSilicon</w:t>
      </w:r>
      <w:proofErr w:type="spellEnd"/>
    </w:p>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0562C" w14:textId="77777777" w:rsidR="00E852A1" w:rsidRDefault="00E852A1">
      <w:r>
        <w:separator/>
      </w:r>
    </w:p>
  </w:endnote>
  <w:endnote w:type="continuationSeparator" w:id="0">
    <w:p w14:paraId="1F795D65" w14:textId="77777777" w:rsidR="00E852A1" w:rsidRDefault="00E852A1">
      <w:r>
        <w:continuationSeparator/>
      </w:r>
    </w:p>
  </w:endnote>
  <w:endnote w:type="continuationNotice" w:id="1">
    <w:p w14:paraId="4A2BD7AE" w14:textId="77777777" w:rsidR="00E852A1" w:rsidRDefault="00E852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1867A" w14:textId="77777777" w:rsidR="00E852A1" w:rsidRDefault="00E852A1">
      <w:r>
        <w:separator/>
      </w:r>
    </w:p>
  </w:footnote>
  <w:footnote w:type="continuationSeparator" w:id="0">
    <w:p w14:paraId="6213BF86" w14:textId="77777777" w:rsidR="00E852A1" w:rsidRDefault="00E852A1">
      <w:r>
        <w:continuationSeparator/>
      </w:r>
    </w:p>
  </w:footnote>
  <w:footnote w:type="continuationNotice" w:id="1">
    <w:p w14:paraId="7413DD44" w14:textId="77777777" w:rsidR="00E852A1" w:rsidRDefault="00E852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9CC"/>
    <w:rsid w:val="00012553"/>
    <w:rsid w:val="000158D6"/>
    <w:rsid w:val="00021241"/>
    <w:rsid w:val="000215CB"/>
    <w:rsid w:val="00022C3B"/>
    <w:rsid w:val="000247B7"/>
    <w:rsid w:val="00024A88"/>
    <w:rsid w:val="00024DBA"/>
    <w:rsid w:val="00025A03"/>
    <w:rsid w:val="000318D4"/>
    <w:rsid w:val="00031C1D"/>
    <w:rsid w:val="00032B42"/>
    <w:rsid w:val="00042A6D"/>
    <w:rsid w:val="00042C26"/>
    <w:rsid w:val="00042DDD"/>
    <w:rsid w:val="00044777"/>
    <w:rsid w:val="000452A5"/>
    <w:rsid w:val="00050976"/>
    <w:rsid w:val="0005155D"/>
    <w:rsid w:val="00053587"/>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187"/>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65E3"/>
    <w:rsid w:val="001325AA"/>
    <w:rsid w:val="001335EE"/>
    <w:rsid w:val="00133BEF"/>
    <w:rsid w:val="0013685B"/>
    <w:rsid w:val="00141DB5"/>
    <w:rsid w:val="001436D5"/>
    <w:rsid w:val="00146442"/>
    <w:rsid w:val="001476C0"/>
    <w:rsid w:val="00151692"/>
    <w:rsid w:val="00152CE3"/>
    <w:rsid w:val="0015418C"/>
    <w:rsid w:val="00155E57"/>
    <w:rsid w:val="00161B27"/>
    <w:rsid w:val="00163E73"/>
    <w:rsid w:val="00163F6E"/>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7EB"/>
    <w:rsid w:val="001D4A61"/>
    <w:rsid w:val="001D6BFD"/>
    <w:rsid w:val="001E31AB"/>
    <w:rsid w:val="001E3DF7"/>
    <w:rsid w:val="001E73B6"/>
    <w:rsid w:val="001F19AA"/>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36C2"/>
    <w:rsid w:val="00235DB2"/>
    <w:rsid w:val="00240C0C"/>
    <w:rsid w:val="0024133D"/>
    <w:rsid w:val="00245A34"/>
    <w:rsid w:val="002474A7"/>
    <w:rsid w:val="00252063"/>
    <w:rsid w:val="002552D7"/>
    <w:rsid w:val="00255794"/>
    <w:rsid w:val="002567D5"/>
    <w:rsid w:val="0026164C"/>
    <w:rsid w:val="00262A5B"/>
    <w:rsid w:val="002648BF"/>
    <w:rsid w:val="00266EE7"/>
    <w:rsid w:val="00274D6B"/>
    <w:rsid w:val="002775E8"/>
    <w:rsid w:val="0027766D"/>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67AD"/>
    <w:rsid w:val="002E3D4E"/>
    <w:rsid w:val="002E51B7"/>
    <w:rsid w:val="002E7F47"/>
    <w:rsid w:val="002F246A"/>
    <w:rsid w:val="002F2482"/>
    <w:rsid w:val="002F3CE7"/>
    <w:rsid w:val="002F4093"/>
    <w:rsid w:val="002F4161"/>
    <w:rsid w:val="002F4CFA"/>
    <w:rsid w:val="002F6064"/>
    <w:rsid w:val="002F6394"/>
    <w:rsid w:val="002F7CCC"/>
    <w:rsid w:val="0030124A"/>
    <w:rsid w:val="003020BF"/>
    <w:rsid w:val="00302530"/>
    <w:rsid w:val="00303BF0"/>
    <w:rsid w:val="0031095D"/>
    <w:rsid w:val="00312266"/>
    <w:rsid w:val="00312AD1"/>
    <w:rsid w:val="003132A2"/>
    <w:rsid w:val="00314C44"/>
    <w:rsid w:val="003152C6"/>
    <w:rsid w:val="00323D95"/>
    <w:rsid w:val="00331FA1"/>
    <w:rsid w:val="003335EE"/>
    <w:rsid w:val="00334228"/>
    <w:rsid w:val="00334233"/>
    <w:rsid w:val="00334F6A"/>
    <w:rsid w:val="00336E23"/>
    <w:rsid w:val="003378E8"/>
    <w:rsid w:val="0034229E"/>
    <w:rsid w:val="00345798"/>
    <w:rsid w:val="00347916"/>
    <w:rsid w:val="00351127"/>
    <w:rsid w:val="00353FC3"/>
    <w:rsid w:val="00354649"/>
    <w:rsid w:val="00354CAC"/>
    <w:rsid w:val="00355355"/>
    <w:rsid w:val="00356790"/>
    <w:rsid w:val="00357760"/>
    <w:rsid w:val="003615B3"/>
    <w:rsid w:val="00362081"/>
    <w:rsid w:val="00364EDE"/>
    <w:rsid w:val="00366E87"/>
    <w:rsid w:val="003756EC"/>
    <w:rsid w:val="003767EE"/>
    <w:rsid w:val="0037737F"/>
    <w:rsid w:val="0038515D"/>
    <w:rsid w:val="00387054"/>
    <w:rsid w:val="00387CF6"/>
    <w:rsid w:val="003949D0"/>
    <w:rsid w:val="003A4743"/>
    <w:rsid w:val="003A4E56"/>
    <w:rsid w:val="003A52FA"/>
    <w:rsid w:val="003A5510"/>
    <w:rsid w:val="003B1820"/>
    <w:rsid w:val="003B406C"/>
    <w:rsid w:val="003B6206"/>
    <w:rsid w:val="003B63E7"/>
    <w:rsid w:val="003C346D"/>
    <w:rsid w:val="003C4319"/>
    <w:rsid w:val="003C6993"/>
    <w:rsid w:val="003D05CB"/>
    <w:rsid w:val="003D0A82"/>
    <w:rsid w:val="003D3A8B"/>
    <w:rsid w:val="003D5017"/>
    <w:rsid w:val="003D6187"/>
    <w:rsid w:val="003E16CC"/>
    <w:rsid w:val="003E2186"/>
    <w:rsid w:val="003E2C34"/>
    <w:rsid w:val="003E533B"/>
    <w:rsid w:val="003E6C3F"/>
    <w:rsid w:val="003E7286"/>
    <w:rsid w:val="003F6A95"/>
    <w:rsid w:val="0041419B"/>
    <w:rsid w:val="00415A3C"/>
    <w:rsid w:val="0041648B"/>
    <w:rsid w:val="0041690F"/>
    <w:rsid w:val="004207D0"/>
    <w:rsid w:val="00421722"/>
    <w:rsid w:val="00423362"/>
    <w:rsid w:val="004236C8"/>
    <w:rsid w:val="004321CC"/>
    <w:rsid w:val="00435C9A"/>
    <w:rsid w:val="004369D4"/>
    <w:rsid w:val="00440517"/>
    <w:rsid w:val="0044166E"/>
    <w:rsid w:val="00442D16"/>
    <w:rsid w:val="00445B1C"/>
    <w:rsid w:val="00450C9B"/>
    <w:rsid w:val="00454928"/>
    <w:rsid w:val="00455057"/>
    <w:rsid w:val="0045579E"/>
    <w:rsid w:val="00464913"/>
    <w:rsid w:val="00470463"/>
    <w:rsid w:val="00471DB8"/>
    <w:rsid w:val="0047244E"/>
    <w:rsid w:val="00476152"/>
    <w:rsid w:val="00477096"/>
    <w:rsid w:val="0047759F"/>
    <w:rsid w:val="0048072B"/>
    <w:rsid w:val="00480DD2"/>
    <w:rsid w:val="00480FF8"/>
    <w:rsid w:val="004824E0"/>
    <w:rsid w:val="00483AA1"/>
    <w:rsid w:val="00484A3C"/>
    <w:rsid w:val="00485DB0"/>
    <w:rsid w:val="0048750C"/>
    <w:rsid w:val="00490B1E"/>
    <w:rsid w:val="00491529"/>
    <w:rsid w:val="00492B55"/>
    <w:rsid w:val="00492FF4"/>
    <w:rsid w:val="00495514"/>
    <w:rsid w:val="00496DC0"/>
    <w:rsid w:val="004A0645"/>
    <w:rsid w:val="004A0D6E"/>
    <w:rsid w:val="004A2D58"/>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E4A6F"/>
    <w:rsid w:val="004F013E"/>
    <w:rsid w:val="004F5BDE"/>
    <w:rsid w:val="00505940"/>
    <w:rsid w:val="00505BFA"/>
    <w:rsid w:val="00505EB3"/>
    <w:rsid w:val="00510A5F"/>
    <w:rsid w:val="0051158A"/>
    <w:rsid w:val="005124FB"/>
    <w:rsid w:val="00513525"/>
    <w:rsid w:val="005158ED"/>
    <w:rsid w:val="00517D84"/>
    <w:rsid w:val="00517F01"/>
    <w:rsid w:val="005202BD"/>
    <w:rsid w:val="005213FB"/>
    <w:rsid w:val="005221C3"/>
    <w:rsid w:val="00522270"/>
    <w:rsid w:val="00522618"/>
    <w:rsid w:val="00523F18"/>
    <w:rsid w:val="00526419"/>
    <w:rsid w:val="00531057"/>
    <w:rsid w:val="005313B0"/>
    <w:rsid w:val="00533986"/>
    <w:rsid w:val="005363A2"/>
    <w:rsid w:val="00540FE8"/>
    <w:rsid w:val="00541B90"/>
    <w:rsid w:val="00542E3C"/>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032"/>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736D"/>
    <w:rsid w:val="00630472"/>
    <w:rsid w:val="006322AB"/>
    <w:rsid w:val="00634AA4"/>
    <w:rsid w:val="00635A04"/>
    <w:rsid w:val="006362A6"/>
    <w:rsid w:val="006458C4"/>
    <w:rsid w:val="006516F7"/>
    <w:rsid w:val="00651B84"/>
    <w:rsid w:val="00655E46"/>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A3FDA"/>
    <w:rsid w:val="006A6861"/>
    <w:rsid w:val="006B227A"/>
    <w:rsid w:val="006B3E46"/>
    <w:rsid w:val="006B4F56"/>
    <w:rsid w:val="006B66B3"/>
    <w:rsid w:val="006B6971"/>
    <w:rsid w:val="006B6D21"/>
    <w:rsid w:val="006C1CF2"/>
    <w:rsid w:val="006C472B"/>
    <w:rsid w:val="006C6A09"/>
    <w:rsid w:val="006C6EA2"/>
    <w:rsid w:val="006D4E79"/>
    <w:rsid w:val="006D54FC"/>
    <w:rsid w:val="006D5B0C"/>
    <w:rsid w:val="006D7283"/>
    <w:rsid w:val="006D7322"/>
    <w:rsid w:val="006E22B7"/>
    <w:rsid w:val="006E66D7"/>
    <w:rsid w:val="006F0FF1"/>
    <w:rsid w:val="006F342C"/>
    <w:rsid w:val="006F4194"/>
    <w:rsid w:val="006F6631"/>
    <w:rsid w:val="00700AAD"/>
    <w:rsid w:val="0070646B"/>
    <w:rsid w:val="00707B37"/>
    <w:rsid w:val="007117E1"/>
    <w:rsid w:val="00711CA7"/>
    <w:rsid w:val="00713C02"/>
    <w:rsid w:val="00714F1C"/>
    <w:rsid w:val="007163CE"/>
    <w:rsid w:val="007179DD"/>
    <w:rsid w:val="0072066D"/>
    <w:rsid w:val="0072067C"/>
    <w:rsid w:val="0072190E"/>
    <w:rsid w:val="0072417A"/>
    <w:rsid w:val="0072533A"/>
    <w:rsid w:val="007270EE"/>
    <w:rsid w:val="00730E55"/>
    <w:rsid w:val="00731E26"/>
    <w:rsid w:val="00732494"/>
    <w:rsid w:val="0073365F"/>
    <w:rsid w:val="007340A2"/>
    <w:rsid w:val="00747D66"/>
    <w:rsid w:val="00750156"/>
    <w:rsid w:val="0075378A"/>
    <w:rsid w:val="00753893"/>
    <w:rsid w:val="00753BCB"/>
    <w:rsid w:val="00756BC2"/>
    <w:rsid w:val="007615E4"/>
    <w:rsid w:val="007629E1"/>
    <w:rsid w:val="00763C8F"/>
    <w:rsid w:val="00767780"/>
    <w:rsid w:val="00767E58"/>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20BF6"/>
    <w:rsid w:val="008229AB"/>
    <w:rsid w:val="008237F4"/>
    <w:rsid w:val="008315EA"/>
    <w:rsid w:val="00832FFA"/>
    <w:rsid w:val="00846E44"/>
    <w:rsid w:val="008525D4"/>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A58DB"/>
    <w:rsid w:val="008B4C4A"/>
    <w:rsid w:val="008B7F43"/>
    <w:rsid w:val="008C13CB"/>
    <w:rsid w:val="008C406D"/>
    <w:rsid w:val="008C43DF"/>
    <w:rsid w:val="008C45E6"/>
    <w:rsid w:val="008C60E9"/>
    <w:rsid w:val="008C7CF8"/>
    <w:rsid w:val="008D0848"/>
    <w:rsid w:val="008D0B50"/>
    <w:rsid w:val="008D12E3"/>
    <w:rsid w:val="008D1698"/>
    <w:rsid w:val="008D1A41"/>
    <w:rsid w:val="008D3BB4"/>
    <w:rsid w:val="008D50C0"/>
    <w:rsid w:val="008D6EA4"/>
    <w:rsid w:val="008E009E"/>
    <w:rsid w:val="008E372C"/>
    <w:rsid w:val="008E7F05"/>
    <w:rsid w:val="008F04BA"/>
    <w:rsid w:val="008F5D0C"/>
    <w:rsid w:val="008F777D"/>
    <w:rsid w:val="008F7CD0"/>
    <w:rsid w:val="00900562"/>
    <w:rsid w:val="0090090D"/>
    <w:rsid w:val="009013A4"/>
    <w:rsid w:val="0090730E"/>
    <w:rsid w:val="00907902"/>
    <w:rsid w:val="00910597"/>
    <w:rsid w:val="009114BF"/>
    <w:rsid w:val="00913C01"/>
    <w:rsid w:val="00914ECE"/>
    <w:rsid w:val="0091553B"/>
    <w:rsid w:val="00916058"/>
    <w:rsid w:val="00916E10"/>
    <w:rsid w:val="00921F90"/>
    <w:rsid w:val="00926DC8"/>
    <w:rsid w:val="00927405"/>
    <w:rsid w:val="00932DA3"/>
    <w:rsid w:val="00935706"/>
    <w:rsid w:val="009377C7"/>
    <w:rsid w:val="0094071B"/>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87EEF"/>
    <w:rsid w:val="00990ADB"/>
    <w:rsid w:val="0099355E"/>
    <w:rsid w:val="00995000"/>
    <w:rsid w:val="00997831"/>
    <w:rsid w:val="009A0445"/>
    <w:rsid w:val="009A27B3"/>
    <w:rsid w:val="009A6B1A"/>
    <w:rsid w:val="009A7CF1"/>
    <w:rsid w:val="009B128C"/>
    <w:rsid w:val="009B7660"/>
    <w:rsid w:val="009B795A"/>
    <w:rsid w:val="009C0224"/>
    <w:rsid w:val="009C6A8E"/>
    <w:rsid w:val="009C6BBC"/>
    <w:rsid w:val="009C7F3A"/>
    <w:rsid w:val="009D184A"/>
    <w:rsid w:val="009D1C12"/>
    <w:rsid w:val="009D2D67"/>
    <w:rsid w:val="009D46F9"/>
    <w:rsid w:val="009D4787"/>
    <w:rsid w:val="009D6BE7"/>
    <w:rsid w:val="009D7CC1"/>
    <w:rsid w:val="009F0890"/>
    <w:rsid w:val="009F1B3C"/>
    <w:rsid w:val="009F2E8D"/>
    <w:rsid w:val="009F4FB7"/>
    <w:rsid w:val="009F7E39"/>
    <w:rsid w:val="00A04A08"/>
    <w:rsid w:val="00A063BD"/>
    <w:rsid w:val="00A14D23"/>
    <w:rsid w:val="00A15ABB"/>
    <w:rsid w:val="00A165D8"/>
    <w:rsid w:val="00A2329B"/>
    <w:rsid w:val="00A24FB7"/>
    <w:rsid w:val="00A32CCA"/>
    <w:rsid w:val="00A3585F"/>
    <w:rsid w:val="00A37667"/>
    <w:rsid w:val="00A41C75"/>
    <w:rsid w:val="00A42DE8"/>
    <w:rsid w:val="00A503A2"/>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26B"/>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568F"/>
    <w:rsid w:val="00B16122"/>
    <w:rsid w:val="00B1635E"/>
    <w:rsid w:val="00B17730"/>
    <w:rsid w:val="00B26851"/>
    <w:rsid w:val="00B3071A"/>
    <w:rsid w:val="00B31E38"/>
    <w:rsid w:val="00B32640"/>
    <w:rsid w:val="00B378C1"/>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107F"/>
    <w:rsid w:val="00BE389E"/>
    <w:rsid w:val="00BF2D10"/>
    <w:rsid w:val="00BF312C"/>
    <w:rsid w:val="00BF3CF3"/>
    <w:rsid w:val="00BF5DEC"/>
    <w:rsid w:val="00BF651E"/>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706"/>
    <w:rsid w:val="00CD56E5"/>
    <w:rsid w:val="00CD71FB"/>
    <w:rsid w:val="00CE0287"/>
    <w:rsid w:val="00CE19E1"/>
    <w:rsid w:val="00CE2A47"/>
    <w:rsid w:val="00CE5DB0"/>
    <w:rsid w:val="00CF1EC6"/>
    <w:rsid w:val="00CF3CFF"/>
    <w:rsid w:val="00CF7547"/>
    <w:rsid w:val="00D00FC3"/>
    <w:rsid w:val="00D03B41"/>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5A2E"/>
    <w:rsid w:val="00DB6A34"/>
    <w:rsid w:val="00DC08B3"/>
    <w:rsid w:val="00DC2201"/>
    <w:rsid w:val="00DC49BF"/>
    <w:rsid w:val="00DC4BFD"/>
    <w:rsid w:val="00DD0C2C"/>
    <w:rsid w:val="00DD2B3F"/>
    <w:rsid w:val="00DD3F21"/>
    <w:rsid w:val="00DD407E"/>
    <w:rsid w:val="00DD42A7"/>
    <w:rsid w:val="00DD72D9"/>
    <w:rsid w:val="00DE0BA2"/>
    <w:rsid w:val="00DE5E68"/>
    <w:rsid w:val="00DE7541"/>
    <w:rsid w:val="00DE7710"/>
    <w:rsid w:val="00DE7CE6"/>
    <w:rsid w:val="00DF0B08"/>
    <w:rsid w:val="00DF16CE"/>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747AA"/>
    <w:rsid w:val="00E852A1"/>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B01E1"/>
    <w:rsid w:val="00EB41FB"/>
    <w:rsid w:val="00EC00BC"/>
    <w:rsid w:val="00EC0E58"/>
    <w:rsid w:val="00EC1F92"/>
    <w:rsid w:val="00EC2F18"/>
    <w:rsid w:val="00EC4079"/>
    <w:rsid w:val="00ED2AC6"/>
    <w:rsid w:val="00ED2D1F"/>
    <w:rsid w:val="00ED37CE"/>
    <w:rsid w:val="00ED7164"/>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0AD6"/>
    <w:rsid w:val="00F6112E"/>
    <w:rsid w:val="00F61554"/>
    <w:rsid w:val="00F6388A"/>
    <w:rsid w:val="00F67EB5"/>
    <w:rsid w:val="00F734DB"/>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16174211">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770</TotalTime>
  <Pages>2</Pages>
  <Words>350</Words>
  <Characters>1823</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179</cp:revision>
  <cp:lastPrinted>2013-07-05T12:11:00Z</cp:lastPrinted>
  <dcterms:created xsi:type="dcterms:W3CDTF">2019-11-08T16:23:00Z</dcterms:created>
  <dcterms:modified xsi:type="dcterms:W3CDTF">2022-11-07T10:19:00Z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